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Pr="009D02B8" w:rsidRDefault="00EB0942">
      <w:pPr>
        <w:pStyle w:val="a5"/>
        <w:tabs>
          <w:tab w:val="center" w:pos="4153"/>
          <w:tab w:val="right" w:pos="9639"/>
        </w:tabs>
        <w:rPr>
          <w:rFonts w:ascii="Times New Roman" w:hAnsi="Times New Roman"/>
          <w:bCs/>
          <w:sz w:val="22"/>
          <w:lang w:eastAsia="zh-CN"/>
        </w:rPr>
      </w:pPr>
      <w:r w:rsidRPr="009D02B8">
        <w:rPr>
          <w:rFonts w:ascii="Times New Roman" w:hAnsi="Times New Roman"/>
          <w:bCs/>
          <w:sz w:val="22"/>
        </w:rPr>
        <w:t>3GPP TSG SA WG3 (Security) Meeting #</w:t>
      </w:r>
      <w:r w:rsidR="00EE41C5">
        <w:rPr>
          <w:rFonts w:ascii="Times New Roman" w:hAnsi="Times New Roman" w:hint="eastAsia"/>
          <w:bCs/>
          <w:sz w:val="22"/>
          <w:lang w:eastAsia="zh-CN"/>
        </w:rPr>
        <w:t>8</w:t>
      </w:r>
      <w:r w:rsidR="00547C73">
        <w:rPr>
          <w:rFonts w:ascii="Times New Roman" w:hAnsi="Times New Roman" w:hint="eastAsia"/>
          <w:bCs/>
          <w:sz w:val="22"/>
          <w:lang w:eastAsia="zh-CN"/>
        </w:rPr>
        <w:t>5</w:t>
      </w:r>
      <w:r w:rsidR="00EE41C5">
        <w:rPr>
          <w:rFonts w:ascii="Times New Roman" w:hAnsi="Times New Roman" w:hint="eastAsia"/>
          <w:bCs/>
          <w:sz w:val="22"/>
          <w:lang w:eastAsia="zh-CN"/>
        </w:rPr>
        <w:t xml:space="preserve"> </w:t>
      </w:r>
      <w:r w:rsidR="009F688D">
        <w:rPr>
          <w:rFonts w:ascii="Times New Roman" w:hAnsi="Times New Roman" w:hint="eastAsia"/>
          <w:bCs/>
          <w:sz w:val="22"/>
          <w:lang w:eastAsia="zh-CN"/>
        </w:rPr>
        <w:tab/>
      </w:r>
      <w:r w:rsidR="00B34509" w:rsidRPr="00B34509">
        <w:rPr>
          <w:rFonts w:ascii="Times New Roman" w:hAnsi="Times New Roman"/>
          <w:bCs/>
          <w:sz w:val="22"/>
        </w:rPr>
        <w:t>S3-161372</w:t>
      </w:r>
    </w:p>
    <w:p w:rsidR="00EB0942" w:rsidRPr="009D02B8" w:rsidRDefault="00EE41C5">
      <w:pPr>
        <w:pStyle w:val="a5"/>
        <w:tabs>
          <w:tab w:val="center" w:pos="4153"/>
          <w:tab w:val="right" w:pos="9639"/>
        </w:tabs>
        <w:rPr>
          <w:rFonts w:ascii="Times New Roman" w:hAnsi="Times New Roman"/>
          <w:bCs/>
          <w:sz w:val="22"/>
        </w:rPr>
      </w:pPr>
      <w:r w:rsidRPr="00EE41C5">
        <w:rPr>
          <w:rFonts w:ascii="Times New Roman" w:hAnsi="Times New Roman" w:hint="eastAsia"/>
          <w:bCs/>
          <w:sz w:val="22"/>
        </w:rPr>
        <w:t>2</w:t>
      </w:r>
      <w:r w:rsidR="00BC6951">
        <w:rPr>
          <w:rFonts w:ascii="Times New Roman" w:hAnsi="Times New Roman" w:hint="eastAsia"/>
          <w:bCs/>
          <w:sz w:val="22"/>
          <w:lang w:eastAsia="zh-CN"/>
        </w:rPr>
        <w:t>7</w:t>
      </w:r>
      <w:r w:rsidRPr="00EE41C5">
        <w:rPr>
          <w:rFonts w:ascii="Times New Roman" w:hAnsi="Times New Roman"/>
          <w:bCs/>
          <w:sz w:val="22"/>
        </w:rPr>
        <w:t xml:space="preserve"> - </w:t>
      </w:r>
      <w:r w:rsidRPr="00EE41C5">
        <w:rPr>
          <w:rFonts w:ascii="Times New Roman" w:hAnsi="Times New Roman" w:hint="eastAsia"/>
          <w:bCs/>
          <w:sz w:val="22"/>
        </w:rPr>
        <w:t>29</w:t>
      </w:r>
      <w:r w:rsidRPr="00EE41C5">
        <w:rPr>
          <w:rFonts w:ascii="Times New Roman" w:hAnsi="Times New Roman"/>
          <w:bCs/>
          <w:sz w:val="22"/>
        </w:rPr>
        <w:t xml:space="preserve"> </w:t>
      </w:r>
      <w:r w:rsidR="00BC6951">
        <w:rPr>
          <w:rFonts w:ascii="Times New Roman" w:hAnsi="Times New Roman" w:hint="eastAsia"/>
          <w:bCs/>
          <w:sz w:val="22"/>
          <w:lang w:eastAsia="zh-CN"/>
        </w:rPr>
        <w:t>Sept.</w:t>
      </w:r>
      <w:r w:rsidRPr="00EE41C5">
        <w:rPr>
          <w:rFonts w:ascii="Times New Roman" w:hAnsi="Times New Roman"/>
          <w:bCs/>
          <w:sz w:val="22"/>
        </w:rPr>
        <w:t xml:space="preserve">2016, </w:t>
      </w:r>
      <w:r w:rsidR="00BC6951">
        <w:rPr>
          <w:rFonts w:ascii="Times New Roman" w:hAnsi="Times New Roman" w:hint="eastAsia"/>
          <w:bCs/>
          <w:sz w:val="22"/>
          <w:lang w:eastAsia="zh-CN"/>
        </w:rPr>
        <w:t>San Diego</w:t>
      </w:r>
      <w:r w:rsidRPr="00EE41C5">
        <w:rPr>
          <w:rFonts w:ascii="Times New Roman" w:hAnsi="Times New Roman"/>
          <w:bCs/>
          <w:sz w:val="22"/>
        </w:rPr>
        <w:t xml:space="preserve">, </w:t>
      </w:r>
      <w:r w:rsidR="00BC6951">
        <w:rPr>
          <w:rFonts w:ascii="Times New Roman" w:hAnsi="Times New Roman" w:hint="eastAsia"/>
          <w:bCs/>
          <w:sz w:val="22"/>
          <w:lang w:eastAsia="zh-CN"/>
        </w:rPr>
        <w:t>USA</w:t>
      </w:r>
      <w:r w:rsidR="002D5122">
        <w:rPr>
          <w:rFonts w:ascii="Times New Roman" w:hAnsi="Times New Roman" w:hint="eastAsia"/>
          <w:bCs/>
          <w:sz w:val="22"/>
          <w:lang w:eastAsia="zh-CN"/>
        </w:rPr>
        <w:tab/>
      </w:r>
      <w:r w:rsidR="00EB0942" w:rsidRPr="009D02B8">
        <w:rPr>
          <w:rFonts w:ascii="Times New Roman" w:hAnsi="Times New Roman"/>
          <w:bCs/>
          <w:sz w:val="22"/>
        </w:rPr>
        <w:tab/>
      </w:r>
      <w:r w:rsidR="00EB0942" w:rsidRPr="009D02B8">
        <w:rPr>
          <w:rFonts w:ascii="Times New Roman" w:hAnsi="Times New Roman"/>
          <w:b w:val="0"/>
          <w:i/>
          <w:szCs w:val="18"/>
        </w:rPr>
        <w:t>revision of S3-1</w:t>
      </w:r>
      <w:r w:rsidR="00E614B0" w:rsidRPr="009D02B8">
        <w:rPr>
          <w:rFonts w:ascii="Times New Roman" w:hAnsi="Times New Roman"/>
          <w:b w:val="0"/>
          <w:i/>
          <w:szCs w:val="18"/>
          <w:lang w:eastAsia="zh-CN"/>
        </w:rPr>
        <w:t>6</w:t>
      </w:r>
      <w:r w:rsidR="00EB0942" w:rsidRPr="009D02B8">
        <w:rPr>
          <w:rFonts w:ascii="Times New Roman" w:hAnsi="Times New Roman"/>
          <w:b w:val="0"/>
          <w:i/>
          <w:szCs w:val="18"/>
        </w:rPr>
        <w:t>abcd</w:t>
      </w:r>
    </w:p>
    <w:p w:rsidR="00EB0942" w:rsidRPr="009D02B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</w:rPr>
      </w:pPr>
      <w:r w:rsidRPr="009D02B8">
        <w:rPr>
          <w:b/>
          <w:sz w:val="24"/>
        </w:rPr>
        <w:tab/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Source:</w:t>
      </w:r>
      <w:r w:rsidRPr="009D02B8">
        <w:rPr>
          <w:rFonts w:eastAsia="MS Mincho"/>
          <w:b/>
          <w:lang w:eastAsia="ja-JP"/>
        </w:rPr>
        <w:tab/>
      </w:r>
      <w:r w:rsidR="002D5122">
        <w:rPr>
          <w:rFonts w:hint="eastAsia"/>
          <w:b/>
          <w:lang w:eastAsia="zh-CN"/>
        </w:rPr>
        <w:t>Huawei</w:t>
      </w:r>
      <w:r w:rsidR="00411807" w:rsidRPr="009D02B8">
        <w:rPr>
          <w:b/>
          <w:lang w:eastAsia="zh-CN"/>
        </w:rPr>
        <w:t>, Hisilicon</w:t>
      </w:r>
      <w:r w:rsidR="00EE41C5">
        <w:rPr>
          <w:rFonts w:hint="eastAsia"/>
          <w:b/>
          <w:lang w:eastAsia="zh-CN"/>
        </w:rPr>
        <w:t xml:space="preserve">, </w:t>
      </w:r>
    </w:p>
    <w:p w:rsidR="00547C73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Title:</w:t>
      </w:r>
      <w:r w:rsidRPr="009D02B8">
        <w:rPr>
          <w:rFonts w:eastAsia="MS Mincho"/>
          <w:b/>
          <w:lang w:eastAsia="ja-JP"/>
        </w:rPr>
        <w:tab/>
      </w:r>
      <w:r w:rsidR="007330C9">
        <w:rPr>
          <w:rFonts w:hint="eastAsia"/>
          <w:b/>
          <w:lang w:eastAsia="zh-CN"/>
        </w:rPr>
        <w:t>Mutual Authen</w:t>
      </w:r>
      <w:r w:rsidR="001140E8">
        <w:rPr>
          <w:rFonts w:hint="eastAsia"/>
          <w:b/>
          <w:lang w:eastAsia="zh-CN"/>
        </w:rPr>
        <w:t xml:space="preserve">tication between Remote UE and </w:t>
      </w:r>
      <w:r w:rsidR="007330C9">
        <w:rPr>
          <w:rFonts w:hint="eastAsia"/>
          <w:b/>
          <w:lang w:eastAsia="zh-CN"/>
        </w:rPr>
        <w:t>Network over A Relay</w:t>
      </w:r>
      <w:r w:rsidR="00712FBC">
        <w:rPr>
          <w:rFonts w:hint="eastAsia"/>
          <w:b/>
          <w:lang w:eastAsia="zh-CN"/>
        </w:rPr>
        <w:t xml:space="preserve"> </w:t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Document for:</w:t>
      </w:r>
      <w:r w:rsidRPr="009D02B8">
        <w:rPr>
          <w:rFonts w:eastAsia="MS Mincho"/>
          <w:b/>
          <w:lang w:eastAsia="ja-JP"/>
        </w:rPr>
        <w:tab/>
        <w:t>Discussion</w:t>
      </w:r>
      <w:r w:rsidR="0050776E" w:rsidRPr="009D02B8">
        <w:rPr>
          <w:rFonts w:eastAsia="MS Mincho"/>
          <w:b/>
          <w:lang w:eastAsia="ja-JP"/>
        </w:rPr>
        <w:t xml:space="preserve"> </w:t>
      </w:r>
      <w:r w:rsidR="0050776E" w:rsidRPr="009D02B8">
        <w:rPr>
          <w:b/>
          <w:lang w:eastAsia="zh-CN"/>
        </w:rPr>
        <w:t xml:space="preserve">&amp; </w:t>
      </w:r>
      <w:r w:rsidR="0050776E" w:rsidRPr="009D02B8">
        <w:rPr>
          <w:rFonts w:eastAsia="MS Mincho"/>
          <w:b/>
          <w:lang w:eastAsia="ja-JP"/>
        </w:rPr>
        <w:t>Approval</w:t>
      </w:r>
    </w:p>
    <w:p w:rsidR="00EB0942" w:rsidRPr="009D02B8" w:rsidRDefault="00EB0942">
      <w:pPr>
        <w:spacing w:before="120" w:after="0"/>
        <w:ind w:left="2127" w:hanging="2127"/>
        <w:rPr>
          <w:b/>
          <w:lang w:eastAsia="zh-CN"/>
        </w:rPr>
      </w:pPr>
      <w:r w:rsidRPr="009D02B8">
        <w:rPr>
          <w:rFonts w:eastAsia="MS Mincho"/>
          <w:b/>
          <w:lang w:eastAsia="ja-JP"/>
        </w:rPr>
        <w:t>Agenda Item:</w:t>
      </w:r>
      <w:r w:rsidRPr="009D02B8">
        <w:rPr>
          <w:rFonts w:eastAsia="MS Mincho"/>
          <w:b/>
          <w:lang w:eastAsia="ja-JP"/>
        </w:rPr>
        <w:tab/>
      </w:r>
      <w:r w:rsidR="00B34509">
        <w:rPr>
          <w:b/>
          <w:lang w:eastAsia="zh-CN"/>
        </w:rPr>
        <w:t>4.2</w:t>
      </w:r>
    </w:p>
    <w:p w:rsidR="00EB0942" w:rsidRDefault="00EB0942">
      <w:pPr>
        <w:spacing w:before="120" w:after="0"/>
        <w:ind w:left="2127" w:hanging="2127"/>
        <w:rPr>
          <w:rFonts w:eastAsiaTheme="minorEastAsia"/>
          <w:b/>
          <w:lang w:eastAsia="zh-CN"/>
        </w:rPr>
      </w:pPr>
      <w:r w:rsidRPr="009D02B8">
        <w:rPr>
          <w:rFonts w:eastAsia="MS Mincho"/>
          <w:b/>
          <w:lang w:eastAsia="ja-JP"/>
        </w:rPr>
        <w:t>Work Item / Release:</w:t>
      </w:r>
      <w:r w:rsidRPr="009D02B8">
        <w:rPr>
          <w:rFonts w:eastAsia="MS Mincho"/>
          <w:b/>
          <w:lang w:eastAsia="ja-JP"/>
        </w:rPr>
        <w:tab/>
      </w:r>
      <w:r w:rsidR="00EE41C5">
        <w:rPr>
          <w:rFonts w:ascii="Arial" w:hAnsi="Arial" w:cs="Arial"/>
          <w:b/>
        </w:rPr>
        <w:t>FS_NSA/Rel-14</w:t>
      </w:r>
    </w:p>
    <w:p w:rsidR="00EB0942" w:rsidRPr="009D02B8" w:rsidRDefault="00EB0942" w:rsidP="002C7E78">
      <w:pPr>
        <w:spacing w:before="120" w:after="0"/>
        <w:rPr>
          <w:i/>
          <w:lang w:eastAsia="zh-CN"/>
        </w:rPr>
      </w:pPr>
      <w:r w:rsidRPr="009D02B8">
        <w:rPr>
          <w:rFonts w:eastAsia="MS Mincho"/>
          <w:i/>
          <w:lang w:eastAsia="ja-JP"/>
        </w:rPr>
        <w:t>Abstract of the contribution:</w:t>
      </w:r>
      <w:r w:rsidR="006E2ED8" w:rsidRPr="009D02B8">
        <w:rPr>
          <w:i/>
          <w:lang w:eastAsia="zh-CN"/>
        </w:rPr>
        <w:t xml:space="preserve"> Thi</w:t>
      </w:r>
      <w:r w:rsidR="00817B57">
        <w:rPr>
          <w:i/>
          <w:lang w:eastAsia="zh-CN"/>
        </w:rPr>
        <w:t xml:space="preserve">s contribution proposes </w:t>
      </w:r>
      <w:r w:rsidR="00485AB0">
        <w:rPr>
          <w:rFonts w:hint="eastAsia"/>
          <w:i/>
          <w:lang w:eastAsia="zh-CN"/>
        </w:rPr>
        <w:t xml:space="preserve">an IBS-based end-to-end mutual authentication scheme between the remote UE and the network over a relay. </w:t>
      </w:r>
    </w:p>
    <w:p w:rsidR="00E32A5F" w:rsidRPr="00032604" w:rsidRDefault="00E32A5F" w:rsidP="00E32A5F">
      <w:pPr>
        <w:pStyle w:val="1"/>
        <w:tabs>
          <w:tab w:val="left" w:pos="1298"/>
          <w:tab w:val="left" w:pos="2596"/>
          <w:tab w:val="right" w:pos="9638"/>
        </w:tabs>
      </w:pPr>
      <w:r w:rsidRPr="00032604">
        <w:t>pCR</w:t>
      </w:r>
    </w:p>
    <w:p w:rsidR="00E32A5F" w:rsidRDefault="00E32A5F" w:rsidP="00E32A5F">
      <w:pPr>
        <w:pStyle w:val="Default"/>
        <w:rPr>
          <w:lang w:val="nl-NL"/>
        </w:rPr>
      </w:pPr>
    </w:p>
    <w:p w:rsidR="00552355" w:rsidRPr="009B3508" w:rsidRDefault="00552355" w:rsidP="00552355">
      <w:pPr>
        <w:pStyle w:val="Default"/>
        <w:rPr>
          <w:color w:val="FF0000"/>
          <w:sz w:val="28"/>
          <w:szCs w:val="28"/>
          <w:lang w:val="en-GB"/>
        </w:rPr>
      </w:pPr>
      <w:bookmarkStart w:id="0" w:name="OLE_LINK187"/>
      <w:bookmarkStart w:id="1" w:name="OLE_LINK186"/>
      <w:bookmarkStart w:id="2" w:name="_Toc419387430"/>
      <w:bookmarkStart w:id="3" w:name="_Toc434312258"/>
      <w:r w:rsidRPr="009B3508">
        <w:rPr>
          <w:color w:val="FF0000"/>
          <w:sz w:val="28"/>
          <w:szCs w:val="28"/>
          <w:lang w:val="en-GB"/>
        </w:rPr>
        <w:t>*************************</w:t>
      </w:r>
      <w:r>
        <w:rPr>
          <w:color w:val="FF0000"/>
          <w:sz w:val="28"/>
          <w:szCs w:val="28"/>
          <w:lang w:val="en-GB"/>
        </w:rPr>
        <w:t>**</w:t>
      </w:r>
      <w:r w:rsidRPr="009B3508">
        <w:rPr>
          <w:color w:val="FF0000"/>
          <w:sz w:val="28"/>
          <w:szCs w:val="28"/>
          <w:lang w:val="en-GB"/>
        </w:rPr>
        <w:t>BEGIN OF CHANGES *******************</w:t>
      </w:r>
      <w:bookmarkEnd w:id="0"/>
      <w:bookmarkEnd w:id="1"/>
      <w:r>
        <w:rPr>
          <w:color w:val="FF0000"/>
          <w:sz w:val="28"/>
          <w:szCs w:val="28"/>
          <w:lang w:val="en-GB"/>
        </w:rPr>
        <w:t>***</w:t>
      </w:r>
    </w:p>
    <w:p w:rsidR="008D0A44" w:rsidRDefault="008D0A44" w:rsidP="008D0A44">
      <w:pPr>
        <w:pStyle w:val="4"/>
        <w:rPr>
          <w:ins w:id="4" w:author="k00319162" w:date="2016-09-01T16:36:00Z"/>
          <w:lang w:eastAsia="zh-CN"/>
        </w:rPr>
      </w:pPr>
      <w:bookmarkStart w:id="5" w:name="_Toc446332739"/>
      <w:bookmarkStart w:id="6" w:name="_Toc416332517"/>
      <w:bookmarkStart w:id="7" w:name="_Toc353538994"/>
      <w:bookmarkStart w:id="8" w:name="OLE_LINK188"/>
      <w:bookmarkStart w:id="9" w:name="OLE_LINK189"/>
      <w:bookmarkStart w:id="10" w:name="OLE_LINK190"/>
      <w:bookmarkEnd w:id="2"/>
      <w:bookmarkEnd w:id="3"/>
      <w:ins w:id="11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 xml:space="preserve"> </w:t>
        </w:r>
        <w:r>
          <w:tab/>
          <w:t>Solution #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Mutual Authentication between Remote UE and N</w:t>
        </w:r>
        <w:r>
          <w:rPr>
            <w:lang w:eastAsia="zh-CN"/>
          </w:rPr>
          <w:t>etwork</w:t>
        </w:r>
        <w:r>
          <w:rPr>
            <w:rFonts w:hint="eastAsia"/>
            <w:lang w:eastAsia="zh-CN"/>
          </w:rPr>
          <w:t xml:space="preserve"> over </w:t>
        </w:r>
        <w:bookmarkStart w:id="12" w:name="_GoBack"/>
        <w:bookmarkEnd w:id="12"/>
        <w:r>
          <w:rPr>
            <w:rFonts w:hint="eastAsia"/>
            <w:lang w:eastAsia="zh-CN"/>
          </w:rPr>
          <w:t>A Relay</w:t>
        </w:r>
      </w:ins>
    </w:p>
    <w:p w:rsidR="008D0A44" w:rsidRDefault="008D0A44" w:rsidP="008D0A44">
      <w:pPr>
        <w:pStyle w:val="5"/>
        <w:rPr>
          <w:ins w:id="13" w:author="k00319162" w:date="2016-09-01T16:36:00Z"/>
        </w:rPr>
      </w:pPr>
      <w:ins w:id="14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.1</w:t>
        </w:r>
        <w:r>
          <w:tab/>
          <w:t xml:space="preserve">Introduction  </w:t>
        </w:r>
      </w:ins>
    </w:p>
    <w:p w:rsidR="008D0A44" w:rsidRDefault="008D0A44" w:rsidP="008D0A44">
      <w:pPr>
        <w:rPr>
          <w:ins w:id="15" w:author="k00319162" w:date="2016-09-01T16:36:00Z"/>
        </w:rPr>
      </w:pPr>
      <w:ins w:id="16" w:author="k00319162" w:date="2016-09-01T16:36:00Z">
        <w:r>
          <w:t>This solution addresses the key issue 5.</w:t>
        </w:r>
        <w:r>
          <w:rPr>
            <w:rFonts w:hint="eastAsia"/>
            <w:lang w:eastAsia="zh-CN"/>
          </w:rPr>
          <w:t>9</w:t>
        </w:r>
        <w:r>
          <w:t>.3.</w:t>
        </w:r>
        <w:r>
          <w:rPr>
            <w:rFonts w:hint="eastAsia"/>
            <w:lang w:eastAsia="zh-CN"/>
          </w:rPr>
          <w:t>1</w:t>
        </w:r>
        <w:r>
          <w:t>:</w:t>
        </w:r>
      </w:ins>
    </w:p>
    <w:p w:rsidR="008D0A44" w:rsidRPr="00F60A79" w:rsidRDefault="008D0A44" w:rsidP="008D0A44">
      <w:pPr>
        <w:pStyle w:val="B1"/>
        <w:rPr>
          <w:ins w:id="17" w:author="k00319162" w:date="2016-09-01T16:36:00Z"/>
          <w:i/>
        </w:rPr>
      </w:pPr>
      <w:ins w:id="18" w:author="k00319162" w:date="2016-09-01T16:36:00Z">
        <w:r w:rsidRPr="00F60A79">
          <w:rPr>
            <w:i/>
          </w:rPr>
          <w:t>-</w:t>
        </w:r>
        <w:r w:rsidRPr="00F60A79">
          <w:rPr>
            <w:i/>
          </w:rPr>
          <w:tab/>
          <w:t>It shall be possible to uniquely identify an UE (e.g. wearable device), when it is connected to the network via another UE (e.g. smart phone).</w:t>
        </w:r>
      </w:ins>
    </w:p>
    <w:p w:rsidR="008D0A44" w:rsidRPr="00F60A79" w:rsidRDefault="008D0A44" w:rsidP="008D0A44">
      <w:pPr>
        <w:pStyle w:val="B1"/>
        <w:rPr>
          <w:ins w:id="19" w:author="k00319162" w:date="2016-09-01T16:36:00Z"/>
          <w:i/>
        </w:rPr>
      </w:pPr>
      <w:ins w:id="20" w:author="k00319162" w:date="2016-09-01T16:36:00Z">
        <w:r w:rsidRPr="00F60A79">
          <w:rPr>
            <w:i/>
          </w:rPr>
          <w:t>-</w:t>
        </w:r>
        <w:r w:rsidRPr="00F60A79">
          <w:rPr>
            <w:i/>
          </w:rPr>
          <w:tab/>
          <w:t xml:space="preserve">It shall be possible to mutually authenticate the remote UE and the network when the remote UE is in direct network connection or in indirect network connection. </w:t>
        </w:r>
      </w:ins>
    </w:p>
    <w:p w:rsidR="008D0A44" w:rsidRDefault="008D0A44" w:rsidP="008D0A44">
      <w:pPr>
        <w:jc w:val="both"/>
        <w:rPr>
          <w:ins w:id="21" w:author="k00319162" w:date="2016-09-01T16:36:00Z"/>
          <w:lang w:eastAsia="zh-CN"/>
        </w:rPr>
      </w:pPr>
      <w:ins w:id="22" w:author="k00319162" w:date="2016-09-01T16:36:00Z">
        <w:r>
          <w:rPr>
            <w:rFonts w:hint="eastAsia"/>
            <w:lang w:eastAsia="zh-CN"/>
          </w:rPr>
          <w:t xml:space="preserve">In this proposal, we design use an IBS-based mutual authentication scheme between the remote UE and the network over a relay. The IBS-based mutual authentication scheme can achieve end-to-end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between the remote UE and the network. It can also help the network to identify an UE which is connected to the network via another UE.     </w:t>
        </w:r>
      </w:ins>
    </w:p>
    <w:p w:rsidR="008D0A44" w:rsidRDefault="008D0A44" w:rsidP="008D0A44">
      <w:pPr>
        <w:pStyle w:val="5"/>
        <w:rPr>
          <w:ins w:id="23" w:author="k00319162" w:date="2016-09-01T16:36:00Z"/>
          <w:lang w:eastAsia="zh-CN"/>
        </w:rPr>
      </w:pPr>
      <w:ins w:id="24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tab/>
          <w:t xml:space="preserve">Solution details  </w:t>
        </w:r>
      </w:ins>
    </w:p>
    <w:p w:rsidR="008D0A44" w:rsidRDefault="008D0A44" w:rsidP="008D0A44">
      <w:pPr>
        <w:rPr>
          <w:ins w:id="25" w:author="k00319162" w:date="2016-09-01T16:36:00Z"/>
          <w:lang w:eastAsia="zh-CN"/>
        </w:rPr>
      </w:pPr>
      <w:ins w:id="26" w:author="k00319162" w:date="2016-09-01T16:36:00Z">
        <w:r>
          <w:rPr>
            <w:rFonts w:hint="eastAsia"/>
            <w:lang w:eastAsia="zh-CN"/>
          </w:rPr>
          <w:t>In the proposed solution, we assume that both the remote UE and the network are pre-provisioned with IBS credentials.</w:t>
        </w:r>
      </w:ins>
    </w:p>
    <w:p w:rsidR="008D0A44" w:rsidRPr="006A2B1A" w:rsidRDefault="008D0A44" w:rsidP="008D0A44">
      <w:pPr>
        <w:rPr>
          <w:ins w:id="27" w:author="k00319162" w:date="2016-09-01T16:36:00Z"/>
        </w:rPr>
      </w:pPr>
      <w:ins w:id="28" w:author="k00319162" w:date="2016-09-01T16:36:00Z">
        <w:r>
          <w:rPr>
            <w:rFonts w:hint="eastAsia"/>
            <w:lang w:eastAsia="zh-CN"/>
          </w:rPr>
          <w:t xml:space="preserve">The solution details are </w:t>
        </w:r>
        <w:r>
          <w:rPr>
            <w:rFonts w:hint="eastAsia"/>
          </w:rPr>
          <w:t>as follows:</w:t>
        </w:r>
      </w:ins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29" w:author="k00319162" w:date="2016-09-01T16:36:00Z"/>
          <w:lang w:eastAsia="zh-CN"/>
        </w:rPr>
      </w:pPr>
      <w:ins w:id="30" w:author="k00319162" w:date="2016-09-01T16:36:00Z">
        <w:r>
          <w:rPr>
            <w:rFonts w:hint="eastAsia"/>
            <w:lang w:eastAsia="zh-CN"/>
          </w:rPr>
          <w:t>Remote UE generates a random number , and uses the random number to generate its Diffie-Hellman (DH) Public Key by A</w:t>
        </w:r>
        <w:r w:rsidRPr="0003649C">
          <w:rPr>
            <w:rFonts w:hint="eastAsia"/>
            <w:lang w:eastAsia="zh-CN"/>
          </w:rPr>
          <w:t>=g</w:t>
        </w:r>
        <w:r w:rsidRPr="00A30B21">
          <w:rPr>
            <w:rFonts w:hint="eastAsia"/>
            <w:vertAlign w:val="superscript"/>
            <w:lang w:eastAsia="zh-CN"/>
          </w:rPr>
          <w:t xml:space="preserve">RAND 1 </w:t>
        </w:r>
        <w:r w:rsidRPr="0003649C">
          <w:rPr>
            <w:rFonts w:hint="eastAsia"/>
            <w:lang w:eastAsia="zh-CN"/>
          </w:rPr>
          <w:t>mod p</w:t>
        </w:r>
        <w:r>
          <w:rPr>
            <w:rFonts w:hint="eastAsia"/>
            <w:lang w:eastAsia="zh-CN"/>
          </w:rPr>
          <w:t>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31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32" w:author="k00319162" w:date="2016-09-01T16:36:00Z"/>
          <w:lang w:eastAsia="zh-CN"/>
        </w:rPr>
      </w:pPr>
      <w:ins w:id="33" w:author="k00319162" w:date="2016-09-01T16:36:00Z">
        <w:r>
          <w:rPr>
            <w:rFonts w:hint="eastAsia"/>
            <w:lang w:eastAsia="zh-CN"/>
          </w:rPr>
          <w:t>Remote UE generates a remote UE authentication request message including its ID (ID_UE), its DH public key (A), an indicator (RUE_Indicator) that indicates the message is remote UE authentication request, and signs the message using its IBS private key, and sends the message (RUE_Indicator , ID_UE, A</w:t>
        </w:r>
        <w:r w:rsidRPr="0003649C">
          <w:rPr>
            <w:rFonts w:hint="eastAsia"/>
            <w:lang w:eastAsia="zh-CN"/>
          </w:rPr>
          <w:t>, Sig</w:t>
        </w:r>
        <w:r>
          <w:rPr>
            <w:rFonts w:hint="eastAsia"/>
            <w:lang w:eastAsia="zh-CN"/>
          </w:rPr>
          <w:t>1_UE</w:t>
        </w:r>
        <w:r w:rsidRPr="0003649C">
          <w:rPr>
            <w:rFonts w:hint="eastAsia"/>
            <w:lang w:eastAsia="zh-CN"/>
          </w:rPr>
          <w:t xml:space="preserve">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relay UE.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34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35" w:author="k00319162" w:date="2016-09-01T16:36:00Z"/>
          <w:lang w:eastAsia="zh-CN"/>
        </w:rPr>
      </w:pPr>
      <w:ins w:id="36" w:author="k00319162" w:date="2016-09-01T16:36:00Z">
        <w:r>
          <w:rPr>
            <w:rFonts w:hint="eastAsia"/>
            <w:lang w:eastAsia="zh-CN"/>
          </w:rPr>
          <w:t>Upon receiving the message from the remote UE, the relay UE first identifies it is a remote UE authentication request message by identifying the indicator (RUE_Indicator).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37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38" w:author="k00319162" w:date="2016-09-01T16:36:00Z"/>
          <w:lang w:eastAsia="zh-CN"/>
        </w:rPr>
      </w:pPr>
      <w:ins w:id="39" w:author="k00319162" w:date="2016-09-01T16:36:00Z">
        <w:r>
          <w:rPr>
            <w:rFonts w:hint="eastAsia"/>
            <w:lang w:eastAsia="zh-CN"/>
          </w:rPr>
          <w:t>After verifying the indicator, the relay UE forwards the remote UE authentication request message to the authenticator.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40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41" w:author="k00319162" w:date="2016-09-01T16:36:00Z"/>
          <w:lang w:eastAsia="zh-CN"/>
        </w:rPr>
      </w:pPr>
      <w:ins w:id="42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 authenticator</w:t>
        </w:r>
        <w:r>
          <w:rPr>
            <w:rFonts w:hint="eastAsia"/>
            <w:lang w:eastAsia="zh-CN"/>
          </w:rPr>
          <w:t xml:space="preserve"> first verifies the signature (</w:t>
        </w:r>
        <w:r w:rsidRPr="0003649C">
          <w:rPr>
            <w:rFonts w:hint="eastAsia"/>
            <w:lang w:eastAsia="zh-CN"/>
          </w:rPr>
          <w:t>Sig</w:t>
        </w:r>
        <w:r>
          <w:rPr>
            <w:rFonts w:hint="eastAsia"/>
            <w:lang w:eastAsia="zh-CN"/>
          </w:rPr>
          <w:t xml:space="preserve">1_UE). If the verification is successful, the authenticator </w:t>
        </w:r>
        <w:r>
          <w:rPr>
            <w:lang w:eastAsia="zh-CN"/>
          </w:rPr>
          <w:t>generates</w:t>
        </w:r>
        <w:r>
          <w:rPr>
            <w:rFonts w:hint="eastAsia"/>
            <w:lang w:eastAsia="zh-CN"/>
          </w:rPr>
          <w:t xml:space="preserve"> a random number (</w:t>
        </w:r>
        <w:r w:rsidRPr="0003649C">
          <w:rPr>
            <w:rFonts w:hint="eastAsia"/>
            <w:lang w:eastAsia="zh-CN"/>
          </w:rPr>
          <w:t>RAND_AU</w:t>
        </w:r>
        <w:r>
          <w:rPr>
            <w:rFonts w:hint="eastAsia"/>
            <w:lang w:eastAsia="zh-CN"/>
          </w:rPr>
          <w:t>)</w:t>
        </w:r>
        <w:r w:rsidRPr="0003649C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>and computes its DH public key</w:t>
        </w:r>
        <w:r w:rsidRPr="0003649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 by B</w:t>
        </w:r>
        <w:r w:rsidRPr="0003649C">
          <w:rPr>
            <w:rFonts w:hint="eastAsia"/>
            <w:lang w:eastAsia="zh-CN"/>
          </w:rPr>
          <w:t>=g</w:t>
        </w:r>
        <w:r w:rsidRPr="00C325BC">
          <w:rPr>
            <w:rFonts w:hint="eastAsia"/>
            <w:vertAlign w:val="superscript"/>
            <w:lang w:eastAsia="zh-CN"/>
          </w:rPr>
          <w:t xml:space="preserve">RAND_AU </w:t>
        </w:r>
        <w:r w:rsidRPr="0003649C">
          <w:rPr>
            <w:rFonts w:hint="eastAsia"/>
            <w:lang w:eastAsia="zh-CN"/>
          </w:rPr>
          <w:t>mod p</w:t>
        </w:r>
        <w:r>
          <w:rPr>
            <w:rFonts w:hint="eastAsia"/>
            <w:lang w:eastAsia="zh-CN"/>
          </w:rPr>
          <w:t>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43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44" w:author="k00319162" w:date="2016-09-01T16:36:00Z"/>
          <w:lang w:eastAsia="zh-CN"/>
        </w:rPr>
      </w:pPr>
      <w:ins w:id="45" w:author="k00319162" w:date="2016-09-01T16:36:00Z">
        <w:r w:rsidRPr="0003649C">
          <w:rPr>
            <w:rFonts w:hint="eastAsia"/>
            <w:lang w:eastAsia="zh-CN"/>
          </w:rPr>
          <w:t>Authenticator</w:t>
        </w:r>
        <w:r>
          <w:rPr>
            <w:rFonts w:hint="eastAsia"/>
            <w:lang w:eastAsia="zh-CN"/>
          </w:rPr>
          <w:t xml:space="preserve"> generates an authentication response message. The authentication message should include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ID (ID_AU),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DH public key (B),  the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DH public keys (A). The authenticator should sign the message using its IBS private key. </w:t>
        </w:r>
        <w:r w:rsidRPr="0003649C">
          <w:rPr>
            <w:rFonts w:hint="eastAsia"/>
            <w:lang w:eastAsia="zh-CN"/>
          </w:rPr>
          <w:t>Authenticator</w:t>
        </w:r>
        <w:r>
          <w:rPr>
            <w:rFonts w:hint="eastAsia"/>
            <w:lang w:eastAsia="zh-CN"/>
          </w:rPr>
          <w:t xml:space="preserve"> sends the authentication response message </w:t>
        </w:r>
        <w:r w:rsidRPr="0003649C">
          <w:rPr>
            <w:rFonts w:hint="eastAsia"/>
            <w:lang w:eastAsia="zh-CN"/>
          </w:rPr>
          <w:t xml:space="preserve">(ID_AU, B, A, Sig_AU,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relay UE.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46" w:author="k00319162" w:date="2016-09-01T16:36:00Z"/>
          <w:lang w:eastAsia="zh-CN"/>
        </w:rPr>
      </w:pPr>
    </w:p>
    <w:p w:rsidR="008D0A44" w:rsidRPr="0003649C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47" w:author="k00319162" w:date="2016-09-01T16:36:00Z"/>
          <w:lang w:eastAsia="zh-CN"/>
        </w:rPr>
      </w:pPr>
      <w:ins w:id="48" w:author="k00319162" w:date="2016-09-01T16:36:00Z">
        <w:r>
          <w:rPr>
            <w:rFonts w:hint="eastAsia"/>
            <w:lang w:eastAsia="zh-CN"/>
          </w:rPr>
          <w:t xml:space="preserve">The relay UE forwards the authentication response message </w:t>
        </w:r>
        <w:r w:rsidRPr="0003649C">
          <w:rPr>
            <w:rFonts w:hint="eastAsia"/>
            <w:lang w:eastAsia="zh-CN"/>
          </w:rPr>
          <w:t xml:space="preserve">(ID_AU, B, A, Sig_AU,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remote UE.</w:t>
        </w:r>
      </w:ins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49" w:author="k00319162" w:date="2016-09-01T16:36:00Z"/>
          <w:lang w:eastAsia="zh-CN"/>
        </w:rPr>
      </w:pPr>
      <w:ins w:id="50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</w:t>
        </w:r>
        <w:r w:rsidRPr="0003649C">
          <w:rPr>
            <w:rFonts w:hint="eastAsia"/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verifies the signature of the authenticator (Sig_AU), and generates the session key using the received DH public key (B) by </w:t>
        </w:r>
        <w:r w:rsidRPr="0003649C">
          <w:rPr>
            <w:rFonts w:hint="eastAsia"/>
            <w:lang w:eastAsia="zh-CN"/>
          </w:rPr>
          <w:t>K=B</w:t>
        </w:r>
        <w:r>
          <w:rPr>
            <w:rFonts w:hint="eastAsia"/>
            <w:vertAlign w:val="superscript"/>
            <w:lang w:eastAsia="zh-CN"/>
          </w:rPr>
          <w:t>RAND 1</w:t>
        </w:r>
        <w:r w:rsidRPr="00CF7482">
          <w:rPr>
            <w:rFonts w:hint="eastAsia"/>
            <w:vertAlign w:val="superscript"/>
            <w:lang w:eastAsia="zh-CN"/>
          </w:rPr>
          <w:t xml:space="preserve"> </w:t>
        </w:r>
        <w:r w:rsidRPr="0003649C">
          <w:rPr>
            <w:rFonts w:hint="eastAsia"/>
            <w:lang w:eastAsia="zh-CN"/>
          </w:rPr>
          <w:t>mod p.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51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52" w:author="k00319162" w:date="2016-09-01T16:36:00Z"/>
          <w:lang w:eastAsia="zh-CN"/>
        </w:rPr>
      </w:pPr>
      <w:ins w:id="53" w:author="k00319162" w:date="2016-09-01T16:36:00Z">
        <w:r>
          <w:rPr>
            <w:rFonts w:hint="eastAsia"/>
            <w:lang w:eastAsia="zh-CN"/>
          </w:rPr>
          <w:t>The remote</w:t>
        </w:r>
        <w:r w:rsidRPr="0003649C">
          <w:rPr>
            <w:rFonts w:hint="eastAsia"/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signs the authenticator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DH public key (B) using its IBS private key, and sends its back to the relay UE. The remote UE sends </w:t>
        </w:r>
        <w:r w:rsidRPr="0003649C">
          <w:rPr>
            <w:rFonts w:hint="eastAsia"/>
            <w:lang w:eastAsia="zh-CN"/>
          </w:rPr>
          <w:t>(B, Sig</w:t>
        </w:r>
        <w:r>
          <w:rPr>
            <w:rFonts w:hint="eastAsia"/>
            <w:lang w:eastAsia="zh-CN"/>
          </w:rPr>
          <w:t xml:space="preserve">2_UE,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back to the relay UE.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54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55" w:author="k00319162" w:date="2016-09-01T16:36:00Z"/>
          <w:lang w:eastAsia="zh-CN"/>
        </w:rPr>
      </w:pPr>
      <w:ins w:id="56" w:author="k00319162" w:date="2016-09-01T16:36:00Z">
        <w:r>
          <w:rPr>
            <w:rFonts w:hint="eastAsia"/>
            <w:lang w:eastAsia="zh-CN"/>
          </w:rPr>
          <w:t xml:space="preserve">Upon receiving the messages from the remote UE, the relay UE forwards the remote UE authentication response message </w:t>
        </w:r>
        <w:r w:rsidRPr="0003649C">
          <w:rPr>
            <w:rFonts w:hint="eastAsia"/>
            <w:lang w:eastAsia="zh-CN"/>
          </w:rPr>
          <w:t>(B, Sig</w:t>
        </w:r>
        <w:r>
          <w:rPr>
            <w:rFonts w:hint="eastAsia"/>
            <w:lang w:eastAsia="zh-CN"/>
          </w:rPr>
          <w:t>2_UE</w:t>
        </w:r>
        <w:r w:rsidRPr="0003649C">
          <w:rPr>
            <w:rFonts w:hint="eastAsia"/>
            <w:lang w:eastAsia="zh-CN"/>
          </w:rPr>
          <w:t xml:space="preserve">, </w:t>
        </w:r>
        <w:r w:rsidRPr="0003649C">
          <w:rPr>
            <w:lang w:eastAsia="zh-CN"/>
          </w:rPr>
          <w:t>…</w:t>
        </w:r>
        <w:r w:rsidRPr="0003649C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 to the authenticator. </w:t>
        </w:r>
      </w:ins>
    </w:p>
    <w:p w:rsidR="008D0A44" w:rsidRDefault="008D0A44" w:rsidP="008D0A44">
      <w:pPr>
        <w:pStyle w:val="af5"/>
        <w:spacing w:after="0"/>
        <w:ind w:left="720"/>
        <w:jc w:val="both"/>
        <w:rPr>
          <w:ins w:id="57" w:author="k00319162" w:date="2016-09-01T16:36:00Z"/>
          <w:lang w:eastAsia="zh-CN"/>
        </w:rPr>
      </w:pPr>
    </w:p>
    <w:p w:rsidR="008D0A44" w:rsidRDefault="008D0A44" w:rsidP="008D0A44">
      <w:pPr>
        <w:pStyle w:val="af5"/>
        <w:numPr>
          <w:ilvl w:val="0"/>
          <w:numId w:val="34"/>
        </w:numPr>
        <w:spacing w:after="0"/>
        <w:jc w:val="both"/>
        <w:rPr>
          <w:ins w:id="58" w:author="k00319162" w:date="2016-09-01T16:36:00Z"/>
          <w:lang w:eastAsia="zh-CN"/>
        </w:rPr>
      </w:pPr>
      <w:ins w:id="59" w:author="k00319162" w:date="2016-09-01T16:36:00Z">
        <w:r>
          <w:rPr>
            <w:rFonts w:hint="eastAsia"/>
            <w:lang w:eastAsia="zh-CN"/>
          </w:rPr>
          <w:t xml:space="preserve">Upon receiving the message, </w:t>
        </w:r>
        <w:r>
          <w:rPr>
            <w:lang w:eastAsia="zh-CN"/>
          </w:rPr>
          <w:t>the authenticator</w:t>
        </w:r>
        <w:r>
          <w:rPr>
            <w:rFonts w:hint="eastAsia"/>
            <w:lang w:eastAsia="zh-CN"/>
          </w:rPr>
          <w:t xml:space="preserve"> first verifies the signature (</w:t>
        </w:r>
        <w:r w:rsidRPr="0003649C">
          <w:rPr>
            <w:rFonts w:hint="eastAsia"/>
            <w:lang w:eastAsia="zh-CN"/>
          </w:rPr>
          <w:t>Sig</w:t>
        </w:r>
        <w:r>
          <w:rPr>
            <w:rFonts w:hint="eastAsia"/>
            <w:lang w:eastAsia="zh-CN"/>
          </w:rPr>
          <w:t>1_UE). If the verification is successful, the authenticator generates the session key for the remote UE, i.e., K=A</w:t>
        </w:r>
        <w:r w:rsidRPr="004045C7">
          <w:rPr>
            <w:rFonts w:hint="eastAsia"/>
            <w:vertAlign w:val="superscript"/>
            <w:lang w:eastAsia="zh-CN"/>
          </w:rPr>
          <w:t xml:space="preserve">RAND_AU </w:t>
        </w:r>
        <w:r>
          <w:rPr>
            <w:rFonts w:hint="eastAsia"/>
            <w:lang w:eastAsia="zh-CN"/>
          </w:rPr>
          <w:t>mod p.</w:t>
        </w:r>
      </w:ins>
    </w:p>
    <w:p w:rsidR="008D0A44" w:rsidRDefault="008D0A44" w:rsidP="008D0A44">
      <w:pPr>
        <w:pStyle w:val="af5"/>
        <w:rPr>
          <w:ins w:id="60" w:author="k00319162" w:date="2016-09-01T16:36:00Z"/>
          <w:lang w:eastAsia="zh-CN"/>
        </w:rPr>
      </w:pPr>
    </w:p>
    <w:p w:rsidR="008D0A44" w:rsidRDefault="008C30E0" w:rsidP="008D0A44">
      <w:pPr>
        <w:pStyle w:val="5"/>
        <w:jc w:val="center"/>
        <w:rPr>
          <w:ins w:id="61" w:author="k00319162" w:date="2016-09-01T16:36:00Z"/>
          <w:rFonts w:ascii="Times New Roman" w:hAnsi="Times New Roman"/>
          <w:sz w:val="20"/>
          <w:lang w:eastAsia="zh-CN"/>
        </w:rPr>
      </w:pPr>
      <w:ins w:id="62" w:author="k00319162" w:date="2016-09-01T16:36:00Z">
        <w:r>
          <w:rPr>
            <w:rFonts w:ascii="Times New Roman" w:hAnsi="Times New Roman"/>
            <w:noProof/>
            <w:sz w:val="20"/>
            <w:lang w:val="en-US" w:eastAsia="zh-CN"/>
            <w:rPrChange w:id="63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943600" cy="4156075"/>
              <wp:effectExtent l="19050" t="0" r="0" b="0"/>
              <wp:docPr id="6" name="Object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9050655" cy="6329305"/>
                        <a:chOff x="1554480" y="179070"/>
                        <a:chExt cx="9050655" cy="6329305"/>
                      </a:xfrm>
                    </a:grpSpPr>
                    <a:grpSp>
                      <a:nvGrpSpPr>
                        <a:cNvPr id="58" name="Group 57"/>
                        <a:cNvGrpSpPr/>
                      </a:nvGrpSpPr>
                      <a:grpSpPr>
                        <a:xfrm>
                          <a:off x="1554480" y="179070"/>
                          <a:ext cx="9050655" cy="6329305"/>
                          <a:chOff x="1554480" y="179070"/>
                          <a:chExt cx="9050655" cy="6329305"/>
                        </a:xfrm>
                      </a:grpSpPr>
                      <a:grpSp>
                        <a:nvGrpSpPr>
                          <a:cNvPr id="3" name="Group 89"/>
                          <a:cNvGrpSpPr/>
                        </a:nvGrpSpPr>
                        <a:grpSpPr>
                          <a:xfrm>
                            <a:off x="1554480" y="238968"/>
                            <a:ext cx="9050655" cy="303607"/>
                            <a:chOff x="-35802" y="969454"/>
                            <a:chExt cx="12142077" cy="368811"/>
                          </a:xfrm>
                        </a:grpSpPr>
                        <a:sp>
                          <a:nvSpPr>
                            <a:cNvPr id="10" name="矩形 9"/>
                            <a:cNvSpPr/>
                          </a:nvSpPr>
                          <a:spPr bwMode="auto">
                            <a:xfrm>
                              <a:off x="424993" y="969454"/>
                              <a:ext cx="1711240" cy="352894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a:spPr>
                          <a:txSp>
                            <a:txBody>
                              <a:bodyPr lIns="121935" tIns="60968" rIns="121935" bIns="60968" rtlCol="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>
                                    <a:srgbClr val="CC9900"/>
                                  </a:buClr>
                                  <a:buFont typeface="Wingdings" pitchFamily="2" charset="2"/>
                                  <a:buChar char="n"/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>
                                    <a:srgbClr val="CC9900"/>
                                  </a:buClr>
                                  <a:buFont typeface="Wingdings" pitchFamily="2" charset="2"/>
                                  <a:buChar char="n"/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>
                                    <a:srgbClr val="CC9900"/>
                                  </a:buClr>
                                  <a:buFont typeface="Wingdings" pitchFamily="2" charset="2"/>
                                  <a:buChar char="n"/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>
                                    <a:srgbClr val="CC9900"/>
                                  </a:buClr>
                                  <a:buFont typeface="Wingdings" pitchFamily="2" charset="2"/>
                                  <a:buChar char="n"/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>
                                    <a:srgbClr val="CC9900"/>
                                  </a:buClr>
                                  <a:buFont typeface="Wingdings" pitchFamily="2" charset="2"/>
                                  <a:buChar char="n"/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b="1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buNone/>
                                </a:pPr>
                                <a:r>
                                  <a:rPr lang="en-US" altLang="zh-CN" sz="1400" dirty="0" smtClean="0"/>
                                  <a:t>Remote UE</a:t>
                                </a:r>
                                <a:endParaRPr lang="zh-CN" altLang="en-US" sz="1400" dirty="0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cxnSp>
                          <a:nvCxnSpPr>
                            <a:cNvPr id="81" name="Straight Connector 80"/>
                            <a:cNvCxnSpPr/>
                          </a:nvCxnSpPr>
                          <a:spPr bwMode="auto">
                            <a:xfrm>
                              <a:off x="-35802" y="1338264"/>
                              <a:ext cx="12142077" cy="1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000000"/>
                              </a:solidFill>
                              <a:prstDash val="sys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</a:grpSp>
                      <a:cxnSp>
                        <a:nvCxnSpPr>
                          <a:cNvPr id="27" name="Straight Connector 26"/>
                          <a:cNvCxnSpPr>
                            <a:stCxn id="10" idx="2"/>
                          </a:cNvCxnSpPr>
                        </a:nvCxnSpPr>
                        <a:spPr bwMode="auto">
                          <a:xfrm flipH="1">
                            <a:off x="2497311" y="529472"/>
                            <a:ext cx="38420" cy="589438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29" name="Straight Connector 28"/>
                          <a:cNvCxnSpPr/>
                        </a:nvCxnSpPr>
                        <a:spPr bwMode="auto">
                          <a:xfrm flipH="1">
                            <a:off x="6024282" y="536888"/>
                            <a:ext cx="19170" cy="5963804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34" name="Straight Connector 33"/>
                          <a:cNvCxnSpPr/>
                        </a:nvCxnSpPr>
                        <a:spPr bwMode="auto">
                          <a:xfrm>
                            <a:off x="9214837" y="513365"/>
                            <a:ext cx="47273" cy="582838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37" name="Straight Connector 36"/>
                          <a:cNvCxnSpPr/>
                        </a:nvCxnSpPr>
                        <a:spPr bwMode="auto">
                          <a:xfrm flipV="1">
                            <a:off x="2546753" y="4591027"/>
                            <a:ext cx="3486049" cy="7841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41" name="Rectangle 40"/>
                          <a:cNvSpPr/>
                        </a:nvSpPr>
                        <a:spPr>
                          <a:xfrm>
                            <a:off x="5973678" y="2840554"/>
                            <a:ext cx="3235437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4. </a:t>
                              </a:r>
                              <a:r>
                                <a:rPr lang="en-US" altLang="zh-CN" sz="1200" dirty="0" smtClean="0"/>
                                <a:t> Remote UE </a:t>
                              </a:r>
                              <a:r>
                                <a:rPr lang="en-US" altLang="zh-CN" sz="1200" dirty="0" err="1" smtClean="0"/>
                                <a:t>Authentiction</a:t>
                              </a:r>
                              <a:r>
                                <a:rPr lang="en-US" altLang="zh-CN" sz="1200" dirty="0" smtClean="0"/>
                                <a:t> Request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   (</a:t>
                              </a:r>
                              <a:r>
                                <a:rPr lang="en-US" altLang="zh-CN" sz="1200" dirty="0" err="1" smtClean="0"/>
                                <a:t>RUE_Indicator</a:t>
                              </a:r>
                              <a:r>
                                <a:rPr lang="en-US" altLang="zh-CN" sz="1200" dirty="0" smtClean="0"/>
                                <a:t>, </a:t>
                              </a:r>
                              <a:r>
                                <a:rPr lang="en-US" altLang="zh-CN" sz="1200" dirty="0" smtClean="0"/>
                                <a:t>ID_UE, A, Sig1_UE, </a:t>
                              </a:r>
                              <a:r>
                                <a:rPr lang="en-US" altLang="zh-CN" sz="1200" dirty="0" smtClean="0"/>
                                <a:t>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 flipH="1">
                            <a:off x="6051946" y="3065381"/>
                            <a:ext cx="3147410" cy="14979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65" name="矩形 25"/>
                          <a:cNvSpPr/>
                        </a:nvSpPr>
                        <a:spPr bwMode="auto">
                          <a:xfrm>
                            <a:off x="5024174" y="2360415"/>
                            <a:ext cx="2037453" cy="30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3. </a:t>
                              </a:r>
                              <a:r>
                                <a:rPr lang="en-US" altLang="zh-CN" sz="1200" dirty="0" smtClean="0"/>
                                <a:t>Identify </a:t>
                              </a:r>
                              <a:r>
                                <a:rPr lang="en-US" altLang="zh-CN" sz="1200" dirty="0" err="1" smtClean="0"/>
                                <a:t>RUE_Indicator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69" name="Rectangle 68"/>
                          <a:cNvSpPr/>
                        </a:nvSpPr>
                        <a:spPr>
                          <a:xfrm>
                            <a:off x="6277671" y="4027982"/>
                            <a:ext cx="2206758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6. </a:t>
                              </a:r>
                              <a:r>
                                <a:rPr lang="en-US" altLang="zh-CN" sz="1200" dirty="0" smtClean="0"/>
                                <a:t>Authentication Response</a:t>
                              </a:r>
                              <a:endParaRPr lang="en-US" altLang="zh-CN" sz="1200" dirty="0" smtClean="0"/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(</a:t>
                              </a:r>
                              <a:r>
                                <a:rPr lang="en-US" altLang="zh-CN" sz="1200" dirty="0" smtClean="0"/>
                                <a:t>ID_AU, B, </a:t>
                              </a:r>
                              <a:r>
                                <a:rPr lang="en-US" altLang="zh-CN" sz="1200" dirty="0" smtClean="0"/>
                                <a:t>A, </a:t>
                              </a:r>
                              <a:r>
                                <a:rPr lang="en-US" altLang="zh-CN" sz="1200" dirty="0" err="1" smtClean="0"/>
                                <a:t>Sig_AU</a:t>
                              </a:r>
                              <a:r>
                                <a:rPr lang="en-US" altLang="zh-CN" sz="1200" dirty="0" smtClean="0"/>
                                <a:t>, 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0" name="Straight Connector 69"/>
                          <a:cNvCxnSpPr/>
                        </a:nvCxnSpPr>
                        <a:spPr bwMode="auto">
                          <a:xfrm>
                            <a:off x="6059046" y="4245283"/>
                            <a:ext cx="3147410" cy="14979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71" name="矩形 25"/>
                          <a:cNvSpPr/>
                        </a:nvSpPr>
                        <a:spPr bwMode="auto">
                          <a:xfrm>
                            <a:off x="8332777" y="3296449"/>
                            <a:ext cx="1825515" cy="69156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5. Verify </a:t>
                              </a:r>
                              <a:r>
                                <a:rPr lang="en-US" altLang="zh-CN" sz="1000" dirty="0" smtClean="0"/>
                                <a:t>Sig1_UE, </a:t>
                              </a:r>
                              <a:endParaRPr lang="en-US" altLang="zh-CN" sz="1000" dirty="0" smtClean="0"/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Generate RAND_AU, 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Compute its DH public key </a:t>
                              </a:r>
                              <a:r>
                                <a:rPr lang="en-US" altLang="zh-CN" sz="1000" dirty="0" smtClean="0"/>
                                <a:t>B=</a:t>
                              </a:r>
                              <a:r>
                                <a:rPr lang="en-US" altLang="zh-CN" sz="1000" dirty="0" err="1" smtClean="0"/>
                                <a:t>g</a:t>
                              </a:r>
                              <a:r>
                                <a:rPr lang="en-US" altLang="zh-CN" sz="1000" baseline="30000" dirty="0" err="1" smtClean="0"/>
                                <a:t>RAND_AU</a:t>
                              </a:r>
                              <a:r>
                                <a:rPr lang="en-US" altLang="zh-CN" sz="1000" baseline="30000" dirty="0" smtClean="0"/>
                                <a:t> </a:t>
                              </a:r>
                              <a:r>
                                <a:rPr lang="en-US" altLang="zh-CN" sz="1000" dirty="0" smtClean="0"/>
                                <a:t>mod p</a:t>
                              </a:r>
                              <a:endParaRPr lang="zh-CN" altLang="en-US" sz="10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cxnSp>
                        <a:nvCxnSpPr>
                          <a:cNvPr id="73" name="Straight Connector 72"/>
                          <a:cNvCxnSpPr/>
                        </a:nvCxnSpPr>
                        <a:spPr bwMode="auto">
                          <a:xfrm flipH="1">
                            <a:off x="2575152" y="1946312"/>
                            <a:ext cx="3457650" cy="13442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75" name="Rectangle 74"/>
                          <a:cNvSpPr/>
                        </a:nvSpPr>
                        <a:spPr>
                          <a:xfrm>
                            <a:off x="2713162" y="1729424"/>
                            <a:ext cx="3105594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2</a:t>
                              </a:r>
                              <a:r>
                                <a:rPr lang="en-US" altLang="zh-CN" sz="1200" dirty="0" smtClean="0"/>
                                <a:t>. Remote UE Authentication Request 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(</a:t>
                              </a:r>
                              <a:r>
                                <a:rPr lang="en-US" altLang="zh-CN" sz="1200" dirty="0" err="1" smtClean="0"/>
                                <a:t>RUE_Indicator</a:t>
                              </a:r>
                              <a:r>
                                <a:rPr lang="en-US" altLang="zh-CN" sz="1200" dirty="0" smtClean="0"/>
                                <a:t>, </a:t>
                              </a:r>
                              <a:r>
                                <a:rPr lang="en-US" altLang="zh-CN" sz="1200" dirty="0" smtClean="0"/>
                                <a:t>ID_UE, A, Sig1_UE, </a:t>
                              </a:r>
                              <a:r>
                                <a:rPr lang="en-US" altLang="zh-CN" sz="1200" dirty="0" smtClean="0"/>
                                <a:t>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" name="矩形 25"/>
                          <a:cNvSpPr/>
                        </a:nvSpPr>
                        <a:spPr bwMode="auto">
                          <a:xfrm>
                            <a:off x="1868485" y="4878177"/>
                            <a:ext cx="1305855" cy="43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8. Verify </a:t>
                              </a:r>
                              <a:r>
                                <a:rPr lang="en-US" altLang="zh-CN" sz="1000" dirty="0" err="1" smtClean="0"/>
                                <a:t>Sig_AU</a:t>
                              </a:r>
                              <a:r>
                                <a:rPr lang="en-US" altLang="zh-CN" sz="1000" dirty="0" smtClean="0"/>
                                <a:t>,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K=B</a:t>
                              </a:r>
                              <a:r>
                                <a:rPr lang="en-US" altLang="zh-CN" sz="1000" baseline="30000" dirty="0" smtClean="0"/>
                                <a:t>RAND </a:t>
                              </a:r>
                              <a:r>
                                <a:rPr lang="en-US" altLang="zh-CN" sz="1000" baseline="30000" dirty="0" smtClean="0"/>
                                <a:t>1</a:t>
                              </a:r>
                              <a:r>
                                <a:rPr lang="en-US" altLang="zh-CN" sz="1000" dirty="0" smtClean="0"/>
                                <a:t> mod p</a:t>
                              </a:r>
                              <a:endParaRPr lang="zh-CN" altLang="en-US" sz="10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cxnSp>
                        <a:nvCxnSpPr>
                          <a:cNvPr id="35" name="Straight Connector 34"/>
                          <a:cNvCxnSpPr/>
                        </a:nvCxnSpPr>
                        <a:spPr bwMode="auto">
                          <a:xfrm flipH="1">
                            <a:off x="2512679" y="5595971"/>
                            <a:ext cx="3520122" cy="2105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38" name="Rectangle 37"/>
                          <a:cNvSpPr/>
                        </a:nvSpPr>
                        <a:spPr>
                          <a:xfrm>
                            <a:off x="2701470" y="5379334"/>
                            <a:ext cx="3112455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9. </a:t>
                              </a:r>
                              <a:r>
                                <a:rPr lang="en-US" altLang="zh-CN" sz="1200" dirty="0" smtClean="0"/>
                                <a:t> Remote UE Authentication Response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(B</a:t>
                              </a:r>
                              <a:r>
                                <a:rPr lang="en-US" altLang="zh-CN" sz="1200" dirty="0" smtClean="0"/>
                                <a:t>, </a:t>
                              </a:r>
                              <a:r>
                                <a:rPr lang="en-US" altLang="zh-CN" sz="1200" dirty="0" smtClean="0"/>
                                <a:t>Sig2_UE, </a:t>
                              </a:r>
                              <a:r>
                                <a:rPr lang="en-US" altLang="zh-CN" sz="1200" dirty="0" smtClean="0"/>
                                <a:t>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" name="Rectangle 39"/>
                          <a:cNvSpPr/>
                        </a:nvSpPr>
                        <a:spPr>
                          <a:xfrm>
                            <a:off x="6078071" y="5659410"/>
                            <a:ext cx="3156452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10. </a:t>
                              </a:r>
                              <a:r>
                                <a:rPr lang="en-US" altLang="zh-CN" sz="1200" dirty="0" smtClean="0"/>
                                <a:t>Remote UE Authentication Response</a:t>
                              </a:r>
                              <a:endParaRPr lang="en-US" altLang="zh-CN" sz="1200" dirty="0" smtClean="0"/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(B</a:t>
                              </a:r>
                              <a:r>
                                <a:rPr lang="en-US" altLang="zh-CN" sz="1200" dirty="0" smtClean="0"/>
                                <a:t>, </a:t>
                              </a:r>
                              <a:r>
                                <a:rPr lang="en-US" altLang="zh-CN" sz="1200" dirty="0" smtClean="0"/>
                                <a:t>Sig2_UE, </a:t>
                              </a:r>
                              <a:r>
                                <a:rPr lang="en-US" altLang="zh-CN" sz="1200" dirty="0" smtClean="0"/>
                                <a:t>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42" name="Straight Connector 41"/>
                          <a:cNvCxnSpPr/>
                        </a:nvCxnSpPr>
                        <a:spPr bwMode="auto">
                          <a:xfrm flipH="1">
                            <a:off x="6037744" y="5867365"/>
                            <a:ext cx="3197110" cy="2506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44" name="矩形 25"/>
                          <a:cNvSpPr/>
                        </a:nvSpPr>
                        <a:spPr bwMode="auto">
                          <a:xfrm>
                            <a:off x="1617217" y="1170939"/>
                            <a:ext cx="1842703" cy="4734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1. Generate RAND 1,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Compute its DH public key A=</a:t>
                              </a:r>
                              <a:r>
                                <a:rPr lang="en-US" altLang="zh-CN" sz="1000" dirty="0" err="1" smtClean="0"/>
                                <a:t>g</a:t>
                              </a:r>
                              <a:r>
                                <a:rPr lang="en-US" altLang="zh-CN" sz="1000" baseline="30000" dirty="0" err="1" smtClean="0"/>
                                <a:t>RAND</a:t>
                              </a:r>
                              <a:r>
                                <a:rPr lang="en-US" altLang="zh-CN" sz="1000" baseline="30000" dirty="0" smtClean="0"/>
                                <a:t> </a:t>
                              </a:r>
                              <a:r>
                                <a:rPr lang="en-US" altLang="zh-CN" sz="1000" baseline="30000" dirty="0" smtClean="0"/>
                                <a:t>1 </a:t>
                              </a:r>
                              <a:r>
                                <a:rPr lang="en-US" altLang="zh-CN" sz="1000" dirty="0" smtClean="0"/>
                                <a:t>mod p</a:t>
                              </a:r>
                              <a:endParaRPr lang="zh-CN" altLang="en-US" sz="1000" baseline="300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46" name="矩形 25"/>
                          <a:cNvSpPr/>
                        </a:nvSpPr>
                        <a:spPr bwMode="auto">
                          <a:xfrm>
                            <a:off x="8258623" y="6114568"/>
                            <a:ext cx="2022614" cy="39380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11. Verify </a:t>
                              </a:r>
                              <a:r>
                                <a:rPr lang="en-US" altLang="zh-CN" sz="1000" dirty="0" smtClean="0"/>
                                <a:t>Sig2_UE,</a:t>
                              </a:r>
                              <a:endParaRPr lang="en-US" altLang="zh-CN" sz="1000" dirty="0" smtClean="0"/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Compute </a:t>
                              </a:r>
                              <a:r>
                                <a:rPr lang="en-US" altLang="zh-CN" sz="1000" dirty="0" smtClean="0"/>
                                <a:t>K=A</a:t>
                              </a:r>
                              <a:r>
                                <a:rPr lang="en-US" altLang="zh-CN" sz="1000" baseline="30000" dirty="0" smtClean="0"/>
                                <a:t>RAND_AU</a:t>
                              </a:r>
                              <a:r>
                                <a:rPr lang="en-US" altLang="zh-CN" sz="1000" dirty="0" smtClean="0"/>
                                <a:t> </a:t>
                              </a:r>
                              <a:r>
                                <a:rPr lang="en-US" altLang="zh-CN" sz="1000" dirty="0" smtClean="0"/>
                                <a:t>mod p</a:t>
                              </a:r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43" name="TextBox 42"/>
                          <a:cNvSpPr txBox="1"/>
                        </a:nvSpPr>
                        <a:spPr>
                          <a:xfrm>
                            <a:off x="5540188" y="179070"/>
                            <a:ext cx="1021977" cy="33855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None/>
                              </a:pPr>
                              <a:r>
                                <a:rPr lang="en-US" altLang="zh-CN" sz="1600" dirty="0" smtClean="0">
                                  <a:latin typeface="+mn-lt"/>
                                </a:rPr>
                                <a:t>Relay </a:t>
                              </a:r>
                              <a:r>
                                <a:rPr lang="en-US" altLang="zh-CN" sz="1600" dirty="0" smtClean="0">
                                  <a:latin typeface="+mn-lt"/>
                                </a:rPr>
                                <a:t>UE</a:t>
                              </a:r>
                              <a:endParaRPr lang="en-US" sz="1600" dirty="0" smtClean="0">
                                <a:latin typeface="+mn-lt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" name="TextBox 46"/>
                          <a:cNvSpPr txBox="1"/>
                        </a:nvSpPr>
                        <a:spPr>
                          <a:xfrm>
                            <a:off x="8452486" y="188595"/>
                            <a:ext cx="1533524" cy="338554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buNone/>
                              </a:pPr>
                              <a:r>
                                <a:rPr lang="en-US" altLang="zh-CN" sz="1600" dirty="0" smtClean="0">
                                  <a:latin typeface="+mn-lt"/>
                                </a:rPr>
                                <a:t>Authenticator</a:t>
                              </a:r>
                              <a:endParaRPr lang="en-US" sz="1600" dirty="0" smtClean="0">
                                <a:latin typeface="+mn-lt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" name="Rectangle 50"/>
                          <a:cNvSpPr/>
                        </a:nvSpPr>
                        <a:spPr>
                          <a:xfrm>
                            <a:off x="3118253" y="4364798"/>
                            <a:ext cx="2206758" cy="46166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7. </a:t>
                              </a:r>
                              <a:r>
                                <a:rPr lang="en-US" altLang="zh-CN" sz="1200" dirty="0" smtClean="0"/>
                                <a:t>Authentication Response</a:t>
                              </a:r>
                              <a:endParaRPr lang="en-US" altLang="zh-CN" sz="1200" dirty="0" smtClean="0"/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200" dirty="0" smtClean="0"/>
                                <a:t>(</a:t>
                              </a:r>
                              <a:r>
                                <a:rPr lang="en-US" altLang="zh-CN" sz="1200" dirty="0" smtClean="0"/>
                                <a:t>ID_AU, B, </a:t>
                              </a:r>
                              <a:r>
                                <a:rPr lang="en-US" altLang="zh-CN" sz="1200" dirty="0" smtClean="0"/>
                                <a:t>A, </a:t>
                              </a:r>
                              <a:r>
                                <a:rPr lang="en-US" altLang="zh-CN" sz="1200" dirty="0" err="1" smtClean="0"/>
                                <a:t>Sig_AU</a:t>
                              </a:r>
                              <a:r>
                                <a:rPr lang="en-US" altLang="zh-CN" sz="1200" dirty="0" smtClean="0"/>
                                <a:t>, …)  </a:t>
                              </a:r>
                              <a:endParaRPr lang="zh-CN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" name="矩形 25"/>
                          <a:cNvSpPr/>
                        </a:nvSpPr>
                        <a:spPr bwMode="auto">
                          <a:xfrm>
                            <a:off x="1685094" y="662512"/>
                            <a:ext cx="1695881" cy="3671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0.Pre-provisioned with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 IBS Credentials</a:t>
                              </a:r>
                              <a:endParaRPr lang="zh-CN" altLang="en-US" sz="1000" baseline="300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  <a:sp>
                        <a:nvSpPr>
                          <a:cNvPr id="57" name="矩形 25"/>
                          <a:cNvSpPr/>
                        </a:nvSpPr>
                        <a:spPr bwMode="auto">
                          <a:xfrm>
                            <a:off x="8376607" y="676599"/>
                            <a:ext cx="1695881" cy="3671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a:spPr>
                        <a:txSp>
                          <a:txBody>
                            <a:bodyPr lIns="121935" tIns="60968" rIns="121935" bIns="60968"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>
                                  <a:srgbClr val="CC9900"/>
                                </a:buClr>
                                <a:buFont typeface="Wingdings" pitchFamily="2" charset="2"/>
                                <a:buChar char="n"/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b="1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0.Pre-provisioned with</a:t>
                              </a:r>
                            </a:p>
                            <a:p>
                              <a:pPr algn="ctr">
                                <a:buNone/>
                              </a:pPr>
                              <a:r>
                                <a:rPr lang="en-US" altLang="zh-CN" sz="1000" dirty="0" smtClean="0"/>
                                <a:t> IBS Credentials</a:t>
                              </a:r>
                              <a:endParaRPr lang="zh-CN" altLang="en-US" sz="1000" baseline="30000" dirty="0"/>
                            </a:p>
                          </a:txBody>
                          <a:useSpRect/>
                        </a:txSp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sp>
                    </a:grpSp>
                  </lc:lockedCanvas>
                </a:graphicData>
              </a:graphic>
            </wp:inline>
          </w:drawing>
        </w:r>
      </w:ins>
    </w:p>
    <w:p w:rsidR="008D0A44" w:rsidRPr="0003649C" w:rsidRDefault="008D0A44" w:rsidP="008D0A44">
      <w:pPr>
        <w:jc w:val="center"/>
        <w:rPr>
          <w:ins w:id="64" w:author="k00319162" w:date="2016-09-01T16:36:00Z"/>
          <w:sz w:val="18"/>
          <w:lang w:eastAsia="zh-CN"/>
        </w:rPr>
      </w:pPr>
      <w:ins w:id="65" w:author="k00319162" w:date="2016-09-01T16:36:00Z">
        <w:r w:rsidRPr="0003649C">
          <w:rPr>
            <w:rFonts w:hint="eastAsia"/>
            <w:sz w:val="18"/>
            <w:lang w:eastAsia="zh-CN"/>
          </w:rPr>
          <w:t xml:space="preserve">Figure </w:t>
        </w:r>
        <w:r>
          <w:rPr>
            <w:rFonts w:hint="eastAsia"/>
            <w:sz w:val="18"/>
            <w:lang w:eastAsia="zh-CN"/>
          </w:rPr>
          <w:t>1.</w:t>
        </w:r>
        <w:r w:rsidRPr="0003649C">
          <w:rPr>
            <w:rFonts w:hint="eastAsia"/>
            <w:sz w:val="18"/>
            <w:lang w:eastAsia="zh-CN"/>
          </w:rPr>
          <w:t xml:space="preserve"> </w:t>
        </w:r>
        <w:r>
          <w:rPr>
            <w:rFonts w:hint="eastAsia"/>
            <w:sz w:val="18"/>
            <w:lang w:eastAsia="zh-CN"/>
          </w:rPr>
          <w:t>Mutual</w:t>
        </w:r>
        <w:r w:rsidRPr="0003649C">
          <w:rPr>
            <w:rFonts w:hint="eastAsia"/>
            <w:sz w:val="18"/>
            <w:lang w:eastAsia="zh-CN"/>
          </w:rPr>
          <w:t xml:space="preserve"> Authentication</w:t>
        </w:r>
        <w:r>
          <w:rPr>
            <w:rFonts w:hint="eastAsia"/>
            <w:sz w:val="18"/>
            <w:lang w:eastAsia="zh-CN"/>
          </w:rPr>
          <w:t xml:space="preserve"> between Remote UE and Network over A Relay</w:t>
        </w:r>
      </w:ins>
    </w:p>
    <w:p w:rsidR="008D0A44" w:rsidRDefault="008D0A44" w:rsidP="008D0A44">
      <w:pPr>
        <w:pStyle w:val="5"/>
        <w:rPr>
          <w:ins w:id="66" w:author="k00319162" w:date="2016-09-01T16:36:00Z"/>
          <w:rFonts w:ascii="Times New Roman" w:hAnsi="Times New Roman"/>
          <w:sz w:val="20"/>
          <w:lang w:eastAsia="zh-CN"/>
        </w:rPr>
      </w:pPr>
    </w:p>
    <w:p w:rsidR="008D0A44" w:rsidRDefault="008D0A44" w:rsidP="008D0A44">
      <w:pPr>
        <w:pStyle w:val="5"/>
        <w:rPr>
          <w:ins w:id="67" w:author="k00319162" w:date="2016-09-01T16:36:00Z"/>
          <w:lang w:eastAsia="zh-CN"/>
        </w:rPr>
      </w:pPr>
      <w:ins w:id="68" w:author="k00319162" w:date="2016-09-01T16:36:00Z">
        <w:r>
          <w:t>5.</w:t>
        </w:r>
        <w:r>
          <w:rPr>
            <w:rFonts w:hint="eastAsia"/>
            <w:lang w:eastAsia="zh-CN"/>
          </w:rPr>
          <w:t>9</w:t>
        </w:r>
        <w:r>
          <w:t>.4.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Evaluation </w:t>
        </w:r>
      </w:ins>
    </w:p>
    <w:p w:rsidR="005C14AE" w:rsidRPr="005C14AE" w:rsidRDefault="005C14AE" w:rsidP="005C14AE">
      <w:pPr>
        <w:rPr>
          <w:lang w:eastAsia="zh-CN"/>
        </w:rPr>
      </w:pPr>
    </w:p>
    <w:bookmarkEnd w:id="5"/>
    <w:bookmarkEnd w:id="6"/>
    <w:bookmarkEnd w:id="7"/>
    <w:p w:rsidR="00552355" w:rsidRPr="009B3508" w:rsidRDefault="00552355" w:rsidP="00552355">
      <w:pPr>
        <w:pStyle w:val="Default"/>
        <w:rPr>
          <w:color w:val="FF0000"/>
          <w:sz w:val="28"/>
          <w:szCs w:val="28"/>
          <w:lang w:val="en-GB"/>
        </w:rPr>
      </w:pPr>
      <w:r>
        <w:rPr>
          <w:color w:val="FF0000"/>
          <w:sz w:val="28"/>
          <w:szCs w:val="28"/>
          <w:lang w:val="en-GB"/>
        </w:rPr>
        <w:t>*************************</w:t>
      </w:r>
      <w:r w:rsidRPr="009B3508">
        <w:rPr>
          <w:color w:val="FF0000"/>
          <w:sz w:val="28"/>
          <w:szCs w:val="28"/>
          <w:lang w:val="en-GB"/>
        </w:rPr>
        <w:t>END OF CHANGES</w:t>
      </w:r>
      <w:r w:rsidRPr="009B3508">
        <w:rPr>
          <w:color w:val="FF0000"/>
          <w:sz w:val="28"/>
          <w:szCs w:val="28"/>
          <w:lang w:val="en-GB"/>
        </w:rPr>
        <w:tab/>
        <w:t>***</w:t>
      </w:r>
      <w:bookmarkEnd w:id="8"/>
      <w:bookmarkEnd w:id="9"/>
      <w:bookmarkEnd w:id="10"/>
      <w:r w:rsidRPr="009B3508">
        <w:rPr>
          <w:color w:val="FF0000"/>
          <w:sz w:val="28"/>
          <w:szCs w:val="28"/>
          <w:lang w:val="en-GB"/>
        </w:rPr>
        <w:t>****************</w:t>
      </w:r>
      <w:r>
        <w:rPr>
          <w:color w:val="FF0000"/>
          <w:sz w:val="28"/>
          <w:szCs w:val="28"/>
          <w:lang w:val="en-GB"/>
        </w:rPr>
        <w:t>*******</w:t>
      </w:r>
    </w:p>
    <w:p w:rsidR="00E32A5F" w:rsidRPr="005744CB" w:rsidRDefault="00E32A5F" w:rsidP="005744CB">
      <w:pPr>
        <w:rPr>
          <w:lang w:eastAsia="zh-CN"/>
        </w:rPr>
      </w:pPr>
    </w:p>
    <w:p w:rsidR="002D5122" w:rsidRDefault="002D5122" w:rsidP="009F688D">
      <w:pPr>
        <w:rPr>
          <w:lang w:eastAsia="zh-CN"/>
        </w:rPr>
      </w:pPr>
    </w:p>
    <w:p w:rsidR="002D5122" w:rsidRPr="009F688D" w:rsidRDefault="002D5122" w:rsidP="009F688D">
      <w:pPr>
        <w:rPr>
          <w:lang w:eastAsia="zh-CN"/>
        </w:rPr>
      </w:pPr>
    </w:p>
    <w:sectPr w:rsidR="002D5122" w:rsidRPr="009F688D" w:rsidSect="008071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2C6" w:rsidRDefault="00BA72C6">
      <w:r>
        <w:separator/>
      </w:r>
    </w:p>
  </w:endnote>
  <w:endnote w:type="continuationSeparator" w:id="0">
    <w:p w:rsidR="00BA72C6" w:rsidRDefault="00BA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2C6" w:rsidRDefault="00BA72C6">
      <w:r>
        <w:separator/>
      </w:r>
    </w:p>
  </w:footnote>
  <w:footnote w:type="continuationSeparator" w:id="0">
    <w:p w:rsidR="00BA72C6" w:rsidRDefault="00BA7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5E0B89"/>
    <w:multiLevelType w:val="hybridMultilevel"/>
    <w:tmpl w:val="E23460CA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FA3EFF"/>
    <w:multiLevelType w:val="hybridMultilevel"/>
    <w:tmpl w:val="242E5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4E4F5C"/>
    <w:multiLevelType w:val="hybridMultilevel"/>
    <w:tmpl w:val="9D729622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356C3633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935D86"/>
    <w:multiLevelType w:val="multilevel"/>
    <w:tmpl w:val="3CF05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559FE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E0E02"/>
    <w:multiLevelType w:val="hybridMultilevel"/>
    <w:tmpl w:val="24424FBE"/>
    <w:lvl w:ilvl="0" w:tplc="CE52B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7060433"/>
    <w:multiLevelType w:val="hybridMultilevel"/>
    <w:tmpl w:val="95F8CD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376212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44CA0"/>
    <w:multiLevelType w:val="hybridMultilevel"/>
    <w:tmpl w:val="B7C22C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061239"/>
    <w:multiLevelType w:val="hybridMultilevel"/>
    <w:tmpl w:val="F8D81F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4491D"/>
    <w:multiLevelType w:val="hybridMultilevel"/>
    <w:tmpl w:val="24424FBE"/>
    <w:lvl w:ilvl="0" w:tplc="CE52B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6B5B4F2E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87FA8"/>
    <w:multiLevelType w:val="hybridMultilevel"/>
    <w:tmpl w:val="78F85DF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5F3344"/>
    <w:multiLevelType w:val="hybridMultilevel"/>
    <w:tmpl w:val="9D22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32"/>
  </w:num>
  <w:num w:numId="9">
    <w:abstractNumId w:val="24"/>
  </w:num>
  <w:num w:numId="10">
    <w:abstractNumId w:val="30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4"/>
  </w:num>
  <w:num w:numId="22">
    <w:abstractNumId w:val="25"/>
  </w:num>
  <w:num w:numId="23">
    <w:abstractNumId w:val="29"/>
  </w:num>
  <w:num w:numId="24">
    <w:abstractNumId w:val="26"/>
  </w:num>
  <w:num w:numId="25">
    <w:abstractNumId w:val="1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5"/>
  </w:num>
  <w:num w:numId="29">
    <w:abstractNumId w:val="20"/>
  </w:num>
  <w:num w:numId="30">
    <w:abstractNumId w:val="27"/>
  </w:num>
  <w:num w:numId="31">
    <w:abstractNumId w:val="19"/>
  </w:num>
  <w:num w:numId="32">
    <w:abstractNumId w:val="31"/>
  </w:num>
  <w:num w:numId="33">
    <w:abstractNumId w:val="28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B44"/>
    <w:rsid w:val="00001C54"/>
    <w:rsid w:val="0000304C"/>
    <w:rsid w:val="000138E7"/>
    <w:rsid w:val="00021D95"/>
    <w:rsid w:val="0002419B"/>
    <w:rsid w:val="00024C5E"/>
    <w:rsid w:val="0003649C"/>
    <w:rsid w:val="00037496"/>
    <w:rsid w:val="00040BD1"/>
    <w:rsid w:val="00044FBF"/>
    <w:rsid w:val="00045923"/>
    <w:rsid w:val="0004610E"/>
    <w:rsid w:val="00050B24"/>
    <w:rsid w:val="0005379E"/>
    <w:rsid w:val="00054D12"/>
    <w:rsid w:val="000556C2"/>
    <w:rsid w:val="00056FB9"/>
    <w:rsid w:val="00060433"/>
    <w:rsid w:val="000608DE"/>
    <w:rsid w:val="000846B6"/>
    <w:rsid w:val="000856A2"/>
    <w:rsid w:val="0009070A"/>
    <w:rsid w:val="00092895"/>
    <w:rsid w:val="000A0320"/>
    <w:rsid w:val="000A6F4A"/>
    <w:rsid w:val="000C331C"/>
    <w:rsid w:val="000C624D"/>
    <w:rsid w:val="000E1398"/>
    <w:rsid w:val="000E171F"/>
    <w:rsid w:val="000E30D1"/>
    <w:rsid w:val="000E400E"/>
    <w:rsid w:val="000E4150"/>
    <w:rsid w:val="000F63CB"/>
    <w:rsid w:val="000F6E27"/>
    <w:rsid w:val="00105CAE"/>
    <w:rsid w:val="001140E8"/>
    <w:rsid w:val="00115549"/>
    <w:rsid w:val="001160EB"/>
    <w:rsid w:val="00117CF7"/>
    <w:rsid w:val="00121BED"/>
    <w:rsid w:val="00122D0E"/>
    <w:rsid w:val="001305FC"/>
    <w:rsid w:val="00132720"/>
    <w:rsid w:val="00133B96"/>
    <w:rsid w:val="001461E7"/>
    <w:rsid w:val="00146841"/>
    <w:rsid w:val="001473E5"/>
    <w:rsid w:val="0015018E"/>
    <w:rsid w:val="00150A81"/>
    <w:rsid w:val="00155358"/>
    <w:rsid w:val="00170C97"/>
    <w:rsid w:val="00171701"/>
    <w:rsid w:val="00172B5C"/>
    <w:rsid w:val="0019078C"/>
    <w:rsid w:val="001908C5"/>
    <w:rsid w:val="00192C56"/>
    <w:rsid w:val="00196BD1"/>
    <w:rsid w:val="00197D1C"/>
    <w:rsid w:val="00197FF7"/>
    <w:rsid w:val="001B7352"/>
    <w:rsid w:val="001E138A"/>
    <w:rsid w:val="001E4B3E"/>
    <w:rsid w:val="001E7F2D"/>
    <w:rsid w:val="001F52E8"/>
    <w:rsid w:val="002039D9"/>
    <w:rsid w:val="00217B6F"/>
    <w:rsid w:val="00220AFE"/>
    <w:rsid w:val="0022379F"/>
    <w:rsid w:val="00236E53"/>
    <w:rsid w:val="002442B8"/>
    <w:rsid w:val="0024744D"/>
    <w:rsid w:val="00252587"/>
    <w:rsid w:val="00255E2A"/>
    <w:rsid w:val="00261D49"/>
    <w:rsid w:val="002669B7"/>
    <w:rsid w:val="00267526"/>
    <w:rsid w:val="002754DF"/>
    <w:rsid w:val="002764F6"/>
    <w:rsid w:val="0029710A"/>
    <w:rsid w:val="002A4141"/>
    <w:rsid w:val="002B31EC"/>
    <w:rsid w:val="002B4620"/>
    <w:rsid w:val="002C685C"/>
    <w:rsid w:val="002C7E78"/>
    <w:rsid w:val="002D3982"/>
    <w:rsid w:val="002D5122"/>
    <w:rsid w:val="002E1960"/>
    <w:rsid w:val="002E2435"/>
    <w:rsid w:val="002E5BF9"/>
    <w:rsid w:val="002F0D82"/>
    <w:rsid w:val="002F1E6F"/>
    <w:rsid w:val="002F3E8D"/>
    <w:rsid w:val="002F5479"/>
    <w:rsid w:val="002F71AB"/>
    <w:rsid w:val="003000A9"/>
    <w:rsid w:val="00301F31"/>
    <w:rsid w:val="00306F04"/>
    <w:rsid w:val="00313582"/>
    <w:rsid w:val="003169C8"/>
    <w:rsid w:val="00317DC9"/>
    <w:rsid w:val="0032536F"/>
    <w:rsid w:val="00330412"/>
    <w:rsid w:val="003519D0"/>
    <w:rsid w:val="0035311A"/>
    <w:rsid w:val="00363F52"/>
    <w:rsid w:val="00365AC6"/>
    <w:rsid w:val="00370341"/>
    <w:rsid w:val="00376AD6"/>
    <w:rsid w:val="0038330E"/>
    <w:rsid w:val="00383D7A"/>
    <w:rsid w:val="003858C6"/>
    <w:rsid w:val="00387077"/>
    <w:rsid w:val="003901A6"/>
    <w:rsid w:val="00390EB5"/>
    <w:rsid w:val="00393601"/>
    <w:rsid w:val="00395FE5"/>
    <w:rsid w:val="003A60D8"/>
    <w:rsid w:val="003B4D35"/>
    <w:rsid w:val="003B7166"/>
    <w:rsid w:val="003C03A5"/>
    <w:rsid w:val="003C2DD9"/>
    <w:rsid w:val="003C351E"/>
    <w:rsid w:val="003D1A91"/>
    <w:rsid w:val="003D20D4"/>
    <w:rsid w:val="003D2E8B"/>
    <w:rsid w:val="003D59F7"/>
    <w:rsid w:val="003D7B2A"/>
    <w:rsid w:val="003E2C06"/>
    <w:rsid w:val="003E315F"/>
    <w:rsid w:val="003E4E17"/>
    <w:rsid w:val="003E60D1"/>
    <w:rsid w:val="003E66F4"/>
    <w:rsid w:val="003F550C"/>
    <w:rsid w:val="003F6ABD"/>
    <w:rsid w:val="003F6CBB"/>
    <w:rsid w:val="0040180E"/>
    <w:rsid w:val="004045C7"/>
    <w:rsid w:val="0040643E"/>
    <w:rsid w:val="00411807"/>
    <w:rsid w:val="00413FAB"/>
    <w:rsid w:val="0041595B"/>
    <w:rsid w:val="00421A52"/>
    <w:rsid w:val="00421D96"/>
    <w:rsid w:val="00430E2A"/>
    <w:rsid w:val="004350F3"/>
    <w:rsid w:val="00444EB1"/>
    <w:rsid w:val="00450023"/>
    <w:rsid w:val="00455D50"/>
    <w:rsid w:val="00455F9F"/>
    <w:rsid w:val="0046517A"/>
    <w:rsid w:val="00465A39"/>
    <w:rsid w:val="004845ED"/>
    <w:rsid w:val="00485543"/>
    <w:rsid w:val="00485AB0"/>
    <w:rsid w:val="00487F0A"/>
    <w:rsid w:val="00487F22"/>
    <w:rsid w:val="004906CC"/>
    <w:rsid w:val="00490820"/>
    <w:rsid w:val="0049128A"/>
    <w:rsid w:val="004926AE"/>
    <w:rsid w:val="004934C0"/>
    <w:rsid w:val="004A0048"/>
    <w:rsid w:val="004A58F4"/>
    <w:rsid w:val="004A7761"/>
    <w:rsid w:val="004A786E"/>
    <w:rsid w:val="004B7E8A"/>
    <w:rsid w:val="004C30C0"/>
    <w:rsid w:val="004D0AAD"/>
    <w:rsid w:val="004D30AE"/>
    <w:rsid w:val="004D617A"/>
    <w:rsid w:val="004E0FDA"/>
    <w:rsid w:val="004E1EDC"/>
    <w:rsid w:val="004E434E"/>
    <w:rsid w:val="004E563E"/>
    <w:rsid w:val="004F1045"/>
    <w:rsid w:val="00504100"/>
    <w:rsid w:val="0050776E"/>
    <w:rsid w:val="00507865"/>
    <w:rsid w:val="00511ACA"/>
    <w:rsid w:val="00513E24"/>
    <w:rsid w:val="00522022"/>
    <w:rsid w:val="0052380A"/>
    <w:rsid w:val="00524C46"/>
    <w:rsid w:val="005270F3"/>
    <w:rsid w:val="005274A1"/>
    <w:rsid w:val="005328EB"/>
    <w:rsid w:val="0053316C"/>
    <w:rsid w:val="00543C43"/>
    <w:rsid w:val="00547C73"/>
    <w:rsid w:val="00552355"/>
    <w:rsid w:val="0055323D"/>
    <w:rsid w:val="00560DC1"/>
    <w:rsid w:val="005625FA"/>
    <w:rsid w:val="00566349"/>
    <w:rsid w:val="00567722"/>
    <w:rsid w:val="00567DA0"/>
    <w:rsid w:val="005720C1"/>
    <w:rsid w:val="005744CB"/>
    <w:rsid w:val="00576CE4"/>
    <w:rsid w:val="005772D9"/>
    <w:rsid w:val="0058238D"/>
    <w:rsid w:val="00584502"/>
    <w:rsid w:val="00584CDB"/>
    <w:rsid w:val="00585B31"/>
    <w:rsid w:val="00585C6C"/>
    <w:rsid w:val="00591EF1"/>
    <w:rsid w:val="00592DF8"/>
    <w:rsid w:val="005959E9"/>
    <w:rsid w:val="00597064"/>
    <w:rsid w:val="005A07FA"/>
    <w:rsid w:val="005A0FB0"/>
    <w:rsid w:val="005A7B84"/>
    <w:rsid w:val="005B11FC"/>
    <w:rsid w:val="005C14AE"/>
    <w:rsid w:val="005C1DE0"/>
    <w:rsid w:val="005C7290"/>
    <w:rsid w:val="005D02B4"/>
    <w:rsid w:val="005D24EA"/>
    <w:rsid w:val="005D34C0"/>
    <w:rsid w:val="005D4F0C"/>
    <w:rsid w:val="005D659F"/>
    <w:rsid w:val="005D7892"/>
    <w:rsid w:val="005D7898"/>
    <w:rsid w:val="005E0568"/>
    <w:rsid w:val="005E316C"/>
    <w:rsid w:val="005F1008"/>
    <w:rsid w:val="005F26B3"/>
    <w:rsid w:val="005F4840"/>
    <w:rsid w:val="0060101F"/>
    <w:rsid w:val="00603F16"/>
    <w:rsid w:val="00604831"/>
    <w:rsid w:val="006151B9"/>
    <w:rsid w:val="00616AD2"/>
    <w:rsid w:val="006263F3"/>
    <w:rsid w:val="0063268B"/>
    <w:rsid w:val="00633920"/>
    <w:rsid w:val="00636147"/>
    <w:rsid w:val="0064243F"/>
    <w:rsid w:val="00647A99"/>
    <w:rsid w:val="00653F64"/>
    <w:rsid w:val="00660751"/>
    <w:rsid w:val="006635C4"/>
    <w:rsid w:val="006757A2"/>
    <w:rsid w:val="0068093E"/>
    <w:rsid w:val="0069621E"/>
    <w:rsid w:val="006A2B1A"/>
    <w:rsid w:val="006A4CF2"/>
    <w:rsid w:val="006B2389"/>
    <w:rsid w:val="006B7A76"/>
    <w:rsid w:val="006C2852"/>
    <w:rsid w:val="006C7BC6"/>
    <w:rsid w:val="006D5C1C"/>
    <w:rsid w:val="006D7B81"/>
    <w:rsid w:val="006E2ED8"/>
    <w:rsid w:val="006E5318"/>
    <w:rsid w:val="006E5639"/>
    <w:rsid w:val="006E6E8C"/>
    <w:rsid w:val="00700E5D"/>
    <w:rsid w:val="0070106F"/>
    <w:rsid w:val="00704758"/>
    <w:rsid w:val="00712FBC"/>
    <w:rsid w:val="00713CCC"/>
    <w:rsid w:val="00714918"/>
    <w:rsid w:val="00716D4B"/>
    <w:rsid w:val="00720EA6"/>
    <w:rsid w:val="00721B63"/>
    <w:rsid w:val="00722FFD"/>
    <w:rsid w:val="00726BEF"/>
    <w:rsid w:val="007330C9"/>
    <w:rsid w:val="00735BEE"/>
    <w:rsid w:val="007375EB"/>
    <w:rsid w:val="007421B5"/>
    <w:rsid w:val="007425D3"/>
    <w:rsid w:val="007608C2"/>
    <w:rsid w:val="00762714"/>
    <w:rsid w:val="007660D9"/>
    <w:rsid w:val="00785434"/>
    <w:rsid w:val="00786B4E"/>
    <w:rsid w:val="00791861"/>
    <w:rsid w:val="007A0134"/>
    <w:rsid w:val="007A22F6"/>
    <w:rsid w:val="007C1529"/>
    <w:rsid w:val="007C4DAA"/>
    <w:rsid w:val="007C54F1"/>
    <w:rsid w:val="007D2FFB"/>
    <w:rsid w:val="007D3466"/>
    <w:rsid w:val="007D4D86"/>
    <w:rsid w:val="007E126D"/>
    <w:rsid w:val="007E1A11"/>
    <w:rsid w:val="007E2B07"/>
    <w:rsid w:val="007E3B15"/>
    <w:rsid w:val="007F01F0"/>
    <w:rsid w:val="007F07BC"/>
    <w:rsid w:val="007F08E5"/>
    <w:rsid w:val="007F164A"/>
    <w:rsid w:val="007F5CD6"/>
    <w:rsid w:val="007F7D32"/>
    <w:rsid w:val="00806AAE"/>
    <w:rsid w:val="008071A9"/>
    <w:rsid w:val="0081504D"/>
    <w:rsid w:val="00817B57"/>
    <w:rsid w:val="00820FAB"/>
    <w:rsid w:val="008305B4"/>
    <w:rsid w:val="0083434D"/>
    <w:rsid w:val="0084149C"/>
    <w:rsid w:val="00845F4C"/>
    <w:rsid w:val="00847A08"/>
    <w:rsid w:val="008550D4"/>
    <w:rsid w:val="00861262"/>
    <w:rsid w:val="008652A1"/>
    <w:rsid w:val="0087425D"/>
    <w:rsid w:val="008821B5"/>
    <w:rsid w:val="0088683B"/>
    <w:rsid w:val="00890700"/>
    <w:rsid w:val="00890FAE"/>
    <w:rsid w:val="00896CCE"/>
    <w:rsid w:val="008A0A4E"/>
    <w:rsid w:val="008A5C05"/>
    <w:rsid w:val="008A630C"/>
    <w:rsid w:val="008B0F0E"/>
    <w:rsid w:val="008B3E13"/>
    <w:rsid w:val="008C30E0"/>
    <w:rsid w:val="008C5D76"/>
    <w:rsid w:val="008C620F"/>
    <w:rsid w:val="008C7D9B"/>
    <w:rsid w:val="008D0A44"/>
    <w:rsid w:val="008D417A"/>
    <w:rsid w:val="008D5D4D"/>
    <w:rsid w:val="008D7434"/>
    <w:rsid w:val="008D770E"/>
    <w:rsid w:val="008E148D"/>
    <w:rsid w:val="008E4A38"/>
    <w:rsid w:val="00903CD3"/>
    <w:rsid w:val="0092083B"/>
    <w:rsid w:val="009246EE"/>
    <w:rsid w:val="00926ABE"/>
    <w:rsid w:val="00930402"/>
    <w:rsid w:val="00932232"/>
    <w:rsid w:val="00932522"/>
    <w:rsid w:val="00932F04"/>
    <w:rsid w:val="0093348E"/>
    <w:rsid w:val="00934055"/>
    <w:rsid w:val="00934E3C"/>
    <w:rsid w:val="00941105"/>
    <w:rsid w:val="0094320F"/>
    <w:rsid w:val="00945B47"/>
    <w:rsid w:val="00947BDD"/>
    <w:rsid w:val="00952646"/>
    <w:rsid w:val="00955125"/>
    <w:rsid w:val="009552FB"/>
    <w:rsid w:val="00966704"/>
    <w:rsid w:val="00973B44"/>
    <w:rsid w:val="00973F1F"/>
    <w:rsid w:val="00976D97"/>
    <w:rsid w:val="00990D31"/>
    <w:rsid w:val="00994F98"/>
    <w:rsid w:val="0099745C"/>
    <w:rsid w:val="0099749F"/>
    <w:rsid w:val="009A113C"/>
    <w:rsid w:val="009A6C13"/>
    <w:rsid w:val="009A6F63"/>
    <w:rsid w:val="009A7A7F"/>
    <w:rsid w:val="009B2C51"/>
    <w:rsid w:val="009C417D"/>
    <w:rsid w:val="009C66A9"/>
    <w:rsid w:val="009C6FB8"/>
    <w:rsid w:val="009C777C"/>
    <w:rsid w:val="009D02B8"/>
    <w:rsid w:val="009D285F"/>
    <w:rsid w:val="009D4ED8"/>
    <w:rsid w:val="009E22BA"/>
    <w:rsid w:val="009E76A6"/>
    <w:rsid w:val="009F1DB5"/>
    <w:rsid w:val="009F3A14"/>
    <w:rsid w:val="009F5A3F"/>
    <w:rsid w:val="009F688D"/>
    <w:rsid w:val="00A02E91"/>
    <w:rsid w:val="00A059CE"/>
    <w:rsid w:val="00A05D11"/>
    <w:rsid w:val="00A0619F"/>
    <w:rsid w:val="00A12737"/>
    <w:rsid w:val="00A12DEC"/>
    <w:rsid w:val="00A16BC1"/>
    <w:rsid w:val="00A30428"/>
    <w:rsid w:val="00A30B21"/>
    <w:rsid w:val="00A36071"/>
    <w:rsid w:val="00A362B1"/>
    <w:rsid w:val="00A402AC"/>
    <w:rsid w:val="00A45C48"/>
    <w:rsid w:val="00A51400"/>
    <w:rsid w:val="00A521EB"/>
    <w:rsid w:val="00A53E51"/>
    <w:rsid w:val="00A63866"/>
    <w:rsid w:val="00A705E8"/>
    <w:rsid w:val="00A707CC"/>
    <w:rsid w:val="00A722DE"/>
    <w:rsid w:val="00A73211"/>
    <w:rsid w:val="00A73B4F"/>
    <w:rsid w:val="00A7553B"/>
    <w:rsid w:val="00A807B4"/>
    <w:rsid w:val="00A917E7"/>
    <w:rsid w:val="00A96943"/>
    <w:rsid w:val="00AB0C7C"/>
    <w:rsid w:val="00AB1286"/>
    <w:rsid w:val="00AB7876"/>
    <w:rsid w:val="00AB7D5E"/>
    <w:rsid w:val="00AC15B3"/>
    <w:rsid w:val="00AC2BDC"/>
    <w:rsid w:val="00AD3E6D"/>
    <w:rsid w:val="00AD61FA"/>
    <w:rsid w:val="00AD743F"/>
    <w:rsid w:val="00AE3404"/>
    <w:rsid w:val="00AE3C26"/>
    <w:rsid w:val="00AE3E9C"/>
    <w:rsid w:val="00AE4210"/>
    <w:rsid w:val="00AF40CA"/>
    <w:rsid w:val="00B00971"/>
    <w:rsid w:val="00B100FD"/>
    <w:rsid w:val="00B11FF6"/>
    <w:rsid w:val="00B130CF"/>
    <w:rsid w:val="00B249C9"/>
    <w:rsid w:val="00B26BA2"/>
    <w:rsid w:val="00B34509"/>
    <w:rsid w:val="00B35AED"/>
    <w:rsid w:val="00B45480"/>
    <w:rsid w:val="00B456E1"/>
    <w:rsid w:val="00B54365"/>
    <w:rsid w:val="00B65D58"/>
    <w:rsid w:val="00B765A6"/>
    <w:rsid w:val="00B8338D"/>
    <w:rsid w:val="00B8394C"/>
    <w:rsid w:val="00B84AB1"/>
    <w:rsid w:val="00B903D2"/>
    <w:rsid w:val="00B94B2B"/>
    <w:rsid w:val="00BA29DF"/>
    <w:rsid w:val="00BA3291"/>
    <w:rsid w:val="00BA72C6"/>
    <w:rsid w:val="00BA73FC"/>
    <w:rsid w:val="00BC6951"/>
    <w:rsid w:val="00BD5C7E"/>
    <w:rsid w:val="00BE12E5"/>
    <w:rsid w:val="00BE20DB"/>
    <w:rsid w:val="00BE51C5"/>
    <w:rsid w:val="00BE782D"/>
    <w:rsid w:val="00BF221F"/>
    <w:rsid w:val="00BF59C6"/>
    <w:rsid w:val="00C30744"/>
    <w:rsid w:val="00C325BC"/>
    <w:rsid w:val="00C347EB"/>
    <w:rsid w:val="00C34C0F"/>
    <w:rsid w:val="00C34D04"/>
    <w:rsid w:val="00C3596F"/>
    <w:rsid w:val="00C416F3"/>
    <w:rsid w:val="00C478E4"/>
    <w:rsid w:val="00C77062"/>
    <w:rsid w:val="00C82355"/>
    <w:rsid w:val="00C84200"/>
    <w:rsid w:val="00CA79AF"/>
    <w:rsid w:val="00CA7DE2"/>
    <w:rsid w:val="00CB213B"/>
    <w:rsid w:val="00CB4DB3"/>
    <w:rsid w:val="00CC0CFB"/>
    <w:rsid w:val="00CC2587"/>
    <w:rsid w:val="00CC2B56"/>
    <w:rsid w:val="00CC2EFD"/>
    <w:rsid w:val="00CC4934"/>
    <w:rsid w:val="00CC7276"/>
    <w:rsid w:val="00CC768E"/>
    <w:rsid w:val="00CD5CA2"/>
    <w:rsid w:val="00CE68D6"/>
    <w:rsid w:val="00CF061E"/>
    <w:rsid w:val="00CF7482"/>
    <w:rsid w:val="00D04937"/>
    <w:rsid w:val="00D10537"/>
    <w:rsid w:val="00D12BFE"/>
    <w:rsid w:val="00D26C98"/>
    <w:rsid w:val="00D30EE2"/>
    <w:rsid w:val="00D31797"/>
    <w:rsid w:val="00D370BA"/>
    <w:rsid w:val="00D43CF3"/>
    <w:rsid w:val="00D65F41"/>
    <w:rsid w:val="00D80987"/>
    <w:rsid w:val="00D80A94"/>
    <w:rsid w:val="00D86B10"/>
    <w:rsid w:val="00DA26F5"/>
    <w:rsid w:val="00DA339F"/>
    <w:rsid w:val="00DB00EA"/>
    <w:rsid w:val="00DD5547"/>
    <w:rsid w:val="00DE38EA"/>
    <w:rsid w:val="00DE778A"/>
    <w:rsid w:val="00DF3A18"/>
    <w:rsid w:val="00E11F28"/>
    <w:rsid w:val="00E11FA4"/>
    <w:rsid w:val="00E13DD8"/>
    <w:rsid w:val="00E3295D"/>
    <w:rsid w:val="00E32A5F"/>
    <w:rsid w:val="00E33A5F"/>
    <w:rsid w:val="00E34E3A"/>
    <w:rsid w:val="00E37750"/>
    <w:rsid w:val="00E437AB"/>
    <w:rsid w:val="00E43E33"/>
    <w:rsid w:val="00E44D53"/>
    <w:rsid w:val="00E47251"/>
    <w:rsid w:val="00E509F8"/>
    <w:rsid w:val="00E614B0"/>
    <w:rsid w:val="00E66142"/>
    <w:rsid w:val="00E66D2B"/>
    <w:rsid w:val="00E73970"/>
    <w:rsid w:val="00E7626E"/>
    <w:rsid w:val="00E81294"/>
    <w:rsid w:val="00E820BD"/>
    <w:rsid w:val="00E85099"/>
    <w:rsid w:val="00E852BA"/>
    <w:rsid w:val="00E86379"/>
    <w:rsid w:val="00E9151F"/>
    <w:rsid w:val="00E95A64"/>
    <w:rsid w:val="00E97EB0"/>
    <w:rsid w:val="00E97F41"/>
    <w:rsid w:val="00EA473B"/>
    <w:rsid w:val="00EA5CED"/>
    <w:rsid w:val="00EB0942"/>
    <w:rsid w:val="00EB431F"/>
    <w:rsid w:val="00EB5D1D"/>
    <w:rsid w:val="00EB6C1E"/>
    <w:rsid w:val="00EC1245"/>
    <w:rsid w:val="00EC274E"/>
    <w:rsid w:val="00EC70A9"/>
    <w:rsid w:val="00ED596B"/>
    <w:rsid w:val="00EE2578"/>
    <w:rsid w:val="00EE41C5"/>
    <w:rsid w:val="00EE585A"/>
    <w:rsid w:val="00EF3CA6"/>
    <w:rsid w:val="00F00BE6"/>
    <w:rsid w:val="00F04D0B"/>
    <w:rsid w:val="00F21833"/>
    <w:rsid w:val="00F2215C"/>
    <w:rsid w:val="00F2221E"/>
    <w:rsid w:val="00F223A8"/>
    <w:rsid w:val="00F239CD"/>
    <w:rsid w:val="00F3417E"/>
    <w:rsid w:val="00F371FC"/>
    <w:rsid w:val="00F411D1"/>
    <w:rsid w:val="00F42CE6"/>
    <w:rsid w:val="00F4319B"/>
    <w:rsid w:val="00F6013F"/>
    <w:rsid w:val="00F60A79"/>
    <w:rsid w:val="00F615CB"/>
    <w:rsid w:val="00F70692"/>
    <w:rsid w:val="00F73423"/>
    <w:rsid w:val="00F819D9"/>
    <w:rsid w:val="00F950C5"/>
    <w:rsid w:val="00F954DD"/>
    <w:rsid w:val="00FB04D5"/>
    <w:rsid w:val="00FB49FE"/>
    <w:rsid w:val="00FC0520"/>
    <w:rsid w:val="00FC460D"/>
    <w:rsid w:val="00FC4AD9"/>
    <w:rsid w:val="00FC7BF6"/>
    <w:rsid w:val="00FD512A"/>
    <w:rsid w:val="00FD5DF5"/>
    <w:rsid w:val="00FD645C"/>
    <w:rsid w:val="00FD732A"/>
    <w:rsid w:val="00FE3F0B"/>
    <w:rsid w:val="00FE5317"/>
    <w:rsid w:val="00FF0E79"/>
    <w:rsid w:val="00FF1AF8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5AABDC-15CE-47AF-90D8-76076713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071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07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071A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071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071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071A9"/>
    <w:pPr>
      <w:outlineLvl w:val="5"/>
    </w:pPr>
  </w:style>
  <w:style w:type="paragraph" w:styleId="7">
    <w:name w:val="heading 7"/>
    <w:basedOn w:val="H6"/>
    <w:next w:val="a"/>
    <w:qFormat/>
    <w:rsid w:val="008071A9"/>
    <w:pPr>
      <w:outlineLvl w:val="6"/>
    </w:pPr>
  </w:style>
  <w:style w:type="paragraph" w:styleId="8">
    <w:name w:val="heading 8"/>
    <w:basedOn w:val="1"/>
    <w:next w:val="a"/>
    <w:qFormat/>
    <w:rsid w:val="008071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71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071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071A9"/>
    <w:pPr>
      <w:spacing w:before="180"/>
      <w:ind w:left="2693" w:hanging="2693"/>
    </w:pPr>
    <w:rPr>
      <w:b/>
    </w:rPr>
  </w:style>
  <w:style w:type="paragraph" w:styleId="10">
    <w:name w:val="toc 1"/>
    <w:semiHidden/>
    <w:rsid w:val="00807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07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071A9"/>
    <w:pPr>
      <w:ind w:left="1701" w:hanging="1701"/>
    </w:pPr>
  </w:style>
  <w:style w:type="paragraph" w:styleId="40">
    <w:name w:val="toc 4"/>
    <w:basedOn w:val="30"/>
    <w:semiHidden/>
    <w:rsid w:val="008071A9"/>
    <w:pPr>
      <w:ind w:left="1418" w:hanging="1418"/>
    </w:pPr>
  </w:style>
  <w:style w:type="paragraph" w:styleId="30">
    <w:name w:val="toc 3"/>
    <w:basedOn w:val="20"/>
    <w:semiHidden/>
    <w:rsid w:val="008071A9"/>
    <w:pPr>
      <w:ind w:left="1134" w:hanging="1134"/>
    </w:pPr>
  </w:style>
  <w:style w:type="paragraph" w:styleId="20">
    <w:name w:val="toc 2"/>
    <w:basedOn w:val="10"/>
    <w:semiHidden/>
    <w:rsid w:val="008071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071A9"/>
    <w:pPr>
      <w:ind w:left="284"/>
    </w:pPr>
  </w:style>
  <w:style w:type="paragraph" w:styleId="11">
    <w:name w:val="index 1"/>
    <w:basedOn w:val="a"/>
    <w:semiHidden/>
    <w:rsid w:val="008071A9"/>
    <w:pPr>
      <w:keepLines/>
      <w:spacing w:after="0"/>
    </w:pPr>
  </w:style>
  <w:style w:type="paragraph" w:customStyle="1" w:styleId="ZH">
    <w:name w:val="ZH"/>
    <w:rsid w:val="00807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071A9"/>
    <w:pPr>
      <w:outlineLvl w:val="9"/>
    </w:pPr>
  </w:style>
  <w:style w:type="paragraph" w:styleId="22">
    <w:name w:val="List Number 2"/>
    <w:basedOn w:val="a3"/>
    <w:rsid w:val="008071A9"/>
    <w:pPr>
      <w:ind w:left="851"/>
    </w:pPr>
  </w:style>
  <w:style w:type="paragraph" w:styleId="a3">
    <w:name w:val="List Number"/>
    <w:basedOn w:val="a4"/>
    <w:rsid w:val="008071A9"/>
  </w:style>
  <w:style w:type="paragraph" w:styleId="a4">
    <w:name w:val="List"/>
    <w:basedOn w:val="a"/>
    <w:rsid w:val="008071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071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8071A9"/>
    <w:rPr>
      <w:b/>
      <w:position w:val="6"/>
      <w:sz w:val="16"/>
    </w:rPr>
  </w:style>
  <w:style w:type="paragraph" w:styleId="a7">
    <w:name w:val="footnote text"/>
    <w:basedOn w:val="a"/>
    <w:semiHidden/>
    <w:rsid w:val="00807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071A9"/>
    <w:rPr>
      <w:b/>
    </w:rPr>
  </w:style>
  <w:style w:type="paragraph" w:customStyle="1" w:styleId="TAC">
    <w:name w:val="TAC"/>
    <w:basedOn w:val="TAL"/>
    <w:rsid w:val="008071A9"/>
    <w:pPr>
      <w:jc w:val="center"/>
    </w:pPr>
  </w:style>
  <w:style w:type="paragraph" w:customStyle="1" w:styleId="TAL">
    <w:name w:val="TAL"/>
    <w:basedOn w:val="a"/>
    <w:rsid w:val="008071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071A9"/>
    <w:pPr>
      <w:keepNext w:val="0"/>
      <w:spacing w:before="0" w:after="240"/>
    </w:pPr>
  </w:style>
  <w:style w:type="paragraph" w:customStyle="1" w:styleId="TH">
    <w:name w:val="TH"/>
    <w:basedOn w:val="a"/>
    <w:rsid w:val="00807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071A9"/>
    <w:pPr>
      <w:keepLines/>
      <w:ind w:left="1135" w:hanging="851"/>
    </w:pPr>
  </w:style>
  <w:style w:type="paragraph" w:styleId="90">
    <w:name w:val="toc 9"/>
    <w:basedOn w:val="80"/>
    <w:semiHidden/>
    <w:rsid w:val="008071A9"/>
    <w:pPr>
      <w:ind w:left="1418" w:hanging="1418"/>
    </w:pPr>
  </w:style>
  <w:style w:type="paragraph" w:customStyle="1" w:styleId="EX">
    <w:name w:val="EX"/>
    <w:basedOn w:val="a"/>
    <w:rsid w:val="008071A9"/>
    <w:pPr>
      <w:keepLines/>
      <w:ind w:left="1702" w:hanging="1418"/>
    </w:pPr>
  </w:style>
  <w:style w:type="paragraph" w:customStyle="1" w:styleId="FP">
    <w:name w:val="FP"/>
    <w:basedOn w:val="a"/>
    <w:rsid w:val="008071A9"/>
    <w:pPr>
      <w:spacing w:after="0"/>
    </w:pPr>
  </w:style>
  <w:style w:type="paragraph" w:customStyle="1" w:styleId="LD">
    <w:name w:val="LD"/>
    <w:rsid w:val="00807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071A9"/>
    <w:pPr>
      <w:spacing w:after="0"/>
    </w:pPr>
  </w:style>
  <w:style w:type="paragraph" w:customStyle="1" w:styleId="EW">
    <w:name w:val="EW"/>
    <w:basedOn w:val="EX"/>
    <w:rsid w:val="008071A9"/>
    <w:pPr>
      <w:spacing w:after="0"/>
    </w:pPr>
  </w:style>
  <w:style w:type="paragraph" w:styleId="60">
    <w:name w:val="toc 6"/>
    <w:basedOn w:val="50"/>
    <w:next w:val="a"/>
    <w:semiHidden/>
    <w:rsid w:val="008071A9"/>
    <w:pPr>
      <w:ind w:left="1985" w:hanging="1985"/>
    </w:pPr>
  </w:style>
  <w:style w:type="paragraph" w:styleId="70">
    <w:name w:val="toc 7"/>
    <w:basedOn w:val="60"/>
    <w:next w:val="a"/>
    <w:semiHidden/>
    <w:rsid w:val="008071A9"/>
    <w:pPr>
      <w:ind w:left="2268" w:hanging="2268"/>
    </w:pPr>
  </w:style>
  <w:style w:type="paragraph" w:styleId="23">
    <w:name w:val="List Bullet 2"/>
    <w:basedOn w:val="a8"/>
    <w:rsid w:val="008071A9"/>
    <w:pPr>
      <w:ind w:left="851"/>
    </w:pPr>
  </w:style>
  <w:style w:type="paragraph" w:styleId="a8">
    <w:name w:val="List Bullet"/>
    <w:basedOn w:val="a4"/>
    <w:rsid w:val="008071A9"/>
  </w:style>
  <w:style w:type="paragraph" w:styleId="31">
    <w:name w:val="List Bullet 3"/>
    <w:basedOn w:val="23"/>
    <w:rsid w:val="008071A9"/>
    <w:pPr>
      <w:ind w:left="1135"/>
    </w:pPr>
  </w:style>
  <w:style w:type="paragraph" w:customStyle="1" w:styleId="EQ">
    <w:name w:val="EQ"/>
    <w:basedOn w:val="a"/>
    <w:next w:val="a"/>
    <w:rsid w:val="00807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07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071A9"/>
    <w:pPr>
      <w:jc w:val="right"/>
    </w:pPr>
  </w:style>
  <w:style w:type="paragraph" w:customStyle="1" w:styleId="TAN">
    <w:name w:val="TAN"/>
    <w:basedOn w:val="TAL"/>
    <w:rsid w:val="008071A9"/>
    <w:pPr>
      <w:ind w:left="851" w:hanging="851"/>
    </w:pPr>
  </w:style>
  <w:style w:type="paragraph" w:customStyle="1" w:styleId="ZA">
    <w:name w:val="ZA"/>
    <w:rsid w:val="00807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07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07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07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071A9"/>
    <w:pPr>
      <w:framePr w:wrap="notBeside" w:y="16161"/>
    </w:pPr>
  </w:style>
  <w:style w:type="character" w:customStyle="1" w:styleId="ZGSM">
    <w:name w:val="ZGSM"/>
    <w:rsid w:val="008071A9"/>
  </w:style>
  <w:style w:type="paragraph" w:styleId="24">
    <w:name w:val="List 2"/>
    <w:basedOn w:val="a4"/>
    <w:rsid w:val="008071A9"/>
    <w:pPr>
      <w:ind w:left="851"/>
    </w:pPr>
  </w:style>
  <w:style w:type="paragraph" w:customStyle="1" w:styleId="ZG">
    <w:name w:val="ZG"/>
    <w:rsid w:val="00807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071A9"/>
    <w:pPr>
      <w:ind w:left="1135"/>
    </w:pPr>
  </w:style>
  <w:style w:type="paragraph" w:styleId="41">
    <w:name w:val="List 4"/>
    <w:basedOn w:val="32"/>
    <w:rsid w:val="008071A9"/>
    <w:pPr>
      <w:ind w:left="1418"/>
    </w:pPr>
  </w:style>
  <w:style w:type="paragraph" w:styleId="51">
    <w:name w:val="List 5"/>
    <w:basedOn w:val="41"/>
    <w:rsid w:val="008071A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071A9"/>
    <w:rPr>
      <w:color w:val="FF0000"/>
    </w:rPr>
  </w:style>
  <w:style w:type="paragraph" w:styleId="42">
    <w:name w:val="List Bullet 4"/>
    <w:basedOn w:val="31"/>
    <w:rsid w:val="008071A9"/>
    <w:pPr>
      <w:ind w:left="1418"/>
    </w:pPr>
  </w:style>
  <w:style w:type="paragraph" w:styleId="52">
    <w:name w:val="List Bullet 5"/>
    <w:basedOn w:val="42"/>
    <w:rsid w:val="008071A9"/>
    <w:pPr>
      <w:ind w:left="1702"/>
    </w:pPr>
  </w:style>
  <w:style w:type="paragraph" w:customStyle="1" w:styleId="B1">
    <w:name w:val="B1"/>
    <w:basedOn w:val="a4"/>
    <w:link w:val="B1Char"/>
    <w:qFormat/>
    <w:rsid w:val="008071A9"/>
  </w:style>
  <w:style w:type="paragraph" w:customStyle="1" w:styleId="B2">
    <w:name w:val="B2"/>
    <w:basedOn w:val="24"/>
    <w:rsid w:val="008071A9"/>
  </w:style>
  <w:style w:type="paragraph" w:customStyle="1" w:styleId="B3">
    <w:name w:val="B3"/>
    <w:basedOn w:val="32"/>
    <w:rsid w:val="008071A9"/>
  </w:style>
  <w:style w:type="paragraph" w:customStyle="1" w:styleId="B4">
    <w:name w:val="B4"/>
    <w:basedOn w:val="41"/>
    <w:rsid w:val="008071A9"/>
  </w:style>
  <w:style w:type="paragraph" w:customStyle="1" w:styleId="B5">
    <w:name w:val="B5"/>
    <w:basedOn w:val="51"/>
    <w:rsid w:val="008071A9"/>
  </w:style>
  <w:style w:type="paragraph" w:styleId="a9">
    <w:name w:val="footer"/>
    <w:basedOn w:val="a5"/>
    <w:rsid w:val="008071A9"/>
    <w:pPr>
      <w:jc w:val="center"/>
    </w:pPr>
    <w:rPr>
      <w:i/>
    </w:rPr>
  </w:style>
  <w:style w:type="paragraph" w:customStyle="1" w:styleId="ZTD">
    <w:name w:val="ZTD"/>
    <w:basedOn w:val="ZB"/>
    <w:rsid w:val="00807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07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A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071A9"/>
    <w:rPr>
      <w:color w:val="0000FF"/>
      <w:u w:val="single"/>
    </w:rPr>
  </w:style>
  <w:style w:type="character" w:styleId="ab">
    <w:name w:val="annotation reference"/>
    <w:semiHidden/>
    <w:rsid w:val="008071A9"/>
    <w:rPr>
      <w:sz w:val="16"/>
    </w:rPr>
  </w:style>
  <w:style w:type="paragraph" w:styleId="ac">
    <w:name w:val="annotation text"/>
    <w:basedOn w:val="a"/>
    <w:link w:val="Char"/>
    <w:semiHidden/>
    <w:rsid w:val="008071A9"/>
  </w:style>
  <w:style w:type="character" w:styleId="ad">
    <w:name w:val="FollowedHyperlink"/>
    <w:rsid w:val="008071A9"/>
    <w:rPr>
      <w:color w:val="800080"/>
      <w:u w:val="single"/>
    </w:rPr>
  </w:style>
  <w:style w:type="paragraph" w:styleId="ae">
    <w:name w:val="Balloon Text"/>
    <w:basedOn w:val="a"/>
    <w:semiHidden/>
    <w:rsid w:val="008071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071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071A9"/>
  </w:style>
  <w:style w:type="paragraph" w:styleId="af">
    <w:name w:val="annotation subject"/>
    <w:basedOn w:val="ac"/>
    <w:next w:val="ac"/>
    <w:link w:val="Char0"/>
    <w:rsid w:val="0063268B"/>
    <w:rPr>
      <w:b/>
      <w:bCs/>
    </w:rPr>
  </w:style>
  <w:style w:type="character" w:customStyle="1" w:styleId="Char">
    <w:name w:val="批注文字 Char"/>
    <w:link w:val="ac"/>
    <w:semiHidden/>
    <w:rsid w:val="0063268B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63268B"/>
    <w:rPr>
      <w:rFonts w:ascii="Times New Roman" w:hAnsi="Times New Roman"/>
      <w:lang w:val="en-GB" w:eastAsia="en-US"/>
    </w:rPr>
  </w:style>
  <w:style w:type="paragraph" w:styleId="af0">
    <w:name w:val="Revision"/>
    <w:hidden/>
    <w:uiPriority w:val="99"/>
    <w:semiHidden/>
    <w:rsid w:val="003D2E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F3E8D"/>
    <w:rPr>
      <w:rFonts w:ascii="Times New Roman" w:hAnsi="Times New Roman"/>
      <w:lang w:val="en-GB" w:eastAsia="en-US"/>
    </w:rPr>
  </w:style>
  <w:style w:type="paragraph" w:styleId="af1">
    <w:name w:val="Document Map"/>
    <w:basedOn w:val="a"/>
    <w:link w:val="Char1"/>
    <w:rsid w:val="00E11F28"/>
    <w:rPr>
      <w:rFonts w:ascii="宋体"/>
      <w:sz w:val="18"/>
      <w:szCs w:val="18"/>
    </w:rPr>
  </w:style>
  <w:style w:type="character" w:customStyle="1" w:styleId="Char1">
    <w:name w:val="文档结构图 Char"/>
    <w:link w:val="af1"/>
    <w:rsid w:val="00E11F28"/>
    <w:rPr>
      <w:rFonts w:ascii="宋体" w:hAnsi="Times New Roman"/>
      <w:sz w:val="18"/>
      <w:szCs w:val="18"/>
      <w:lang w:val="en-GB" w:eastAsia="en-US"/>
    </w:rPr>
  </w:style>
  <w:style w:type="paragraph" w:styleId="af2">
    <w:name w:val="Title"/>
    <w:basedOn w:val="a"/>
    <w:next w:val="a"/>
    <w:link w:val="Char2"/>
    <w:qFormat/>
    <w:rsid w:val="009D02B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link w:val="af2"/>
    <w:rsid w:val="009D02B8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styleId="af3">
    <w:name w:val="Normal (Web)"/>
    <w:basedOn w:val="a"/>
    <w:uiPriority w:val="99"/>
    <w:unhideWhenUsed/>
    <w:rsid w:val="00EA5CE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af4">
    <w:name w:val="缺省文本"/>
    <w:basedOn w:val="a"/>
    <w:rsid w:val="004E0FDA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5">
    <w:name w:val="List Paragraph"/>
    <w:basedOn w:val="a"/>
    <w:uiPriority w:val="34"/>
    <w:qFormat/>
    <w:rsid w:val="00CC2B56"/>
    <w:pPr>
      <w:ind w:left="420"/>
    </w:pPr>
  </w:style>
  <w:style w:type="character" w:customStyle="1" w:styleId="1Char">
    <w:name w:val="标题 1 Char"/>
    <w:basedOn w:val="a0"/>
    <w:link w:val="1"/>
    <w:rsid w:val="007C4DAA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C4DAA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C4DA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7C4DAA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7421B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60828-D3A8-4EB4-BAA3-188E977FF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1689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58</cp:revision>
  <cp:lastPrinted>1899-12-31T16:00:00Z</cp:lastPrinted>
  <dcterms:created xsi:type="dcterms:W3CDTF">2016-07-12T03:41:00Z</dcterms:created>
  <dcterms:modified xsi:type="dcterms:W3CDTF">2016-09-20T08:03:00Z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(3)AvXLm/6re71tzjnybDi8UlEbBgnAKtE1k6e4Z7G0VU9k8zc6ew39jUkQaxC3JB8GpS5rHigF_x000d_
bHPGkExKorezMzv8nkWvvj/ntwLB/XrnStQyiYfa3UzdlX+4AhY5HY867uBb0dei25CI4Mwm_x000d_
ToRdZ9DHNHxwQ1Z6DirkRb1Y10feBs/UsYo54/hXzUwwNhx6X8XRBcxRB2Bhx+374HQqzZBm_x000d_
fr6Dxxe+sfEo5PEqqE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oL9wmJ0F/hD7e+jiXr3sk1wVfGEndXvwdv6UnrofcuDFhymIgzQ/l8_x000d_
jjA4BHPXAuzqbKI3rNcfKS3qRIBFeWl690PuLN29PYT/vtBjeLz+7Rw9bfzjSAFoESxy391s_x000d_
Hs5pU3KeMEOox6jElLYz0Fw87wJwHL9i4D8l30QQafdXG3iuUDuonqhCWo/gJIK7Vy4FxtFi_x000d_
p9df+VYIhbNq3UiORdSsFirxVZxS8LA91GZo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eS7Dw0kOB9bk1swiUI99U5pbreGA9fkL2lFl_x000d_
Jo3GH6D5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(3)F4AnMjLexcnNV+jcVRBULfNWPfAujasOQkhX4OmCzlg60z3Pjk+Uv7JjzpHGfSVwM0yh6BBb
peSJRtSw6/mAqPLT5thVUQBvL9cS6RlF0jgvlsF0IOz92t87bNrpnKXi0eL4cfX4YonRIs4h
+lWoWEOYV2+83Linfb1JVZu4e7PvHT7jwlYrF6GkosPeAOisRyZW+vcRfp/AEIleer2OKy2X
/lnA+kRk7gjLoFyjul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+yNjMIJ6RiANwI2P3uU3H4c58pqKxfzQgb5Eu2XKzhcYcDen39HbSz
ZOOOgJRh5vzqhbNahXoIGvRiJR5/v34HkDLMT6qLsNKqotKiNbVnW5CoyCEaRb/ZM6Bez1FU
YRIA9SOu0reP8a0lXdHREdSKl4wV0iKf8eYVFKkfwoWy4lZnXs8ipv6aRTU1eaZB8NDf6nOz
yGAbd0+CHYqLWRP60XsB0u4vx/I/YPfB2eji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J0tkyPDW2IfqtrwhKPt5p3M9yEH7sDYhZp3z
J6iVTXE3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1474165079</vt:lpwstr>
  </property>
</Properties>
</file>